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DC5E2" w14:textId="4564E219" w:rsidR="00A6527D" w:rsidRPr="00067A98" w:rsidRDefault="00A6527D" w:rsidP="00A6527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715FFA" w:rsidRPr="00715FFA">
        <w:rPr>
          <w:rFonts w:ascii="Arial" w:hAnsi="Arial"/>
          <w:b/>
          <w:i/>
          <w:noProof/>
          <w:sz w:val="28"/>
        </w:rPr>
        <w:t>R4-1908855</w:t>
      </w:r>
    </w:p>
    <w:p w14:paraId="6DFD1FCD" w14:textId="77777777" w:rsidR="00A6527D" w:rsidRDefault="00A6527D" w:rsidP="00A6527D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22B9FE3A" w14:textId="77777777" w:rsidR="00A6527D" w:rsidRPr="00067A98" w:rsidRDefault="00A6527D" w:rsidP="00A6527D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527D" w:rsidRPr="00067A98" w14:paraId="3519D0DC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AA932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6527D" w:rsidRPr="00067A98" w14:paraId="37364CB0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E5EC4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6527D" w:rsidRPr="00067A98" w14:paraId="6A81F44C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BA5A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59607225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1685ED24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E73647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Spec#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37.11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19FE1D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365A7B" w14:textId="280F86C9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Cr#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715FFA">
              <w:rPr>
                <w:rFonts w:ascii="Arial" w:hAnsi="Arial"/>
                <w:b/>
                <w:noProof/>
                <w:sz w:val="28"/>
              </w:rPr>
              <w:t>100</w:t>
            </w:r>
            <w:bookmarkStart w:id="0" w:name="_GoBack"/>
            <w:bookmarkEnd w:id="0"/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9E027" w14:textId="77777777" w:rsidR="00A6527D" w:rsidRPr="00067A98" w:rsidRDefault="00A6527D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58FCE1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EA0CDE" w14:textId="77777777" w:rsidR="00A6527D" w:rsidRPr="00067A98" w:rsidRDefault="00A6527D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FC8547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15.6.0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1CC89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527D" w:rsidRPr="00067A98" w14:paraId="1AA20F17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7CF21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527D" w:rsidRPr="00067A98" w14:paraId="1603E79B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9A09F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6527D" w:rsidRPr="00067A98" w14:paraId="4EF334D9" w14:textId="77777777" w:rsidTr="00FC1F15">
        <w:tc>
          <w:tcPr>
            <w:tcW w:w="9641" w:type="dxa"/>
            <w:gridSpan w:val="9"/>
          </w:tcPr>
          <w:p w14:paraId="2ED8D1BE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33F45F7" w14:textId="77777777" w:rsidR="00A6527D" w:rsidRPr="00067A98" w:rsidRDefault="00A6527D" w:rsidP="00A652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527D" w:rsidRPr="00067A98" w14:paraId="64D233CD" w14:textId="77777777" w:rsidTr="00FC1F15">
        <w:tc>
          <w:tcPr>
            <w:tcW w:w="2835" w:type="dxa"/>
          </w:tcPr>
          <w:p w14:paraId="0D6C0C78" w14:textId="77777777" w:rsidR="00A6527D" w:rsidRPr="00067A98" w:rsidRDefault="00A6527D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7151D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61B1E2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F1F55C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E7E20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951D7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657222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D851B3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32795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F1A33E9" w14:textId="77777777" w:rsidR="00A6527D" w:rsidRPr="00067A98" w:rsidRDefault="00A6527D" w:rsidP="00A652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527D" w:rsidRPr="00067A98" w14:paraId="345753F3" w14:textId="77777777" w:rsidTr="00FC1F15">
        <w:tc>
          <w:tcPr>
            <w:tcW w:w="9640" w:type="dxa"/>
            <w:gridSpan w:val="11"/>
          </w:tcPr>
          <w:p w14:paraId="5B4655D3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50973C0E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C5205" w14:textId="77777777" w:rsidR="00A6527D" w:rsidRPr="00067A98" w:rsidRDefault="00A6527D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33AE5" w14:textId="2AFB4131" w:rsidR="00A6527D" w:rsidRPr="00067A98" w:rsidRDefault="0063087C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63087C">
              <w:rPr>
                <w:rFonts w:ascii="Arial" w:hAnsi="Arial" w:cs="Arial"/>
                <w:noProof/>
              </w:rPr>
              <w:t>CR to 37.113 Editorial Corrections</w:t>
            </w:r>
          </w:p>
        </w:tc>
      </w:tr>
      <w:tr w:rsidR="00A6527D" w:rsidRPr="00067A98" w14:paraId="13879A2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4E7CF42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6FF93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4148BC05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4306A6E" w14:textId="77777777" w:rsidR="00A6527D" w:rsidRPr="00067A98" w:rsidRDefault="00A6527D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FEFA0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A6527D" w:rsidRPr="00067A98" w14:paraId="2F627F67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E61DF10" w14:textId="77777777" w:rsidR="00A6527D" w:rsidRPr="00067A98" w:rsidRDefault="00A6527D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73B16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A6527D" w:rsidRPr="00067A98" w14:paraId="3FADF1D8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0BE6609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D5C62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370FA8BD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0F23C7EF" w14:textId="77777777" w:rsidR="00A6527D" w:rsidRPr="00067A98" w:rsidRDefault="00A6527D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B9D4D8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2D6C37">
              <w:rPr>
                <w:rFonts w:ascii="Arial" w:hAnsi="Arial"/>
              </w:rPr>
              <w:t>AASenh_BS_LTE_UTRA</w:t>
            </w:r>
            <w:proofErr w:type="spellEnd"/>
            <w:r w:rsidRPr="002D6C37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274512" w14:textId="77777777" w:rsidR="00A6527D" w:rsidRPr="00067A98" w:rsidRDefault="00A6527D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1C53D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489F30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A6527D" w:rsidRPr="00067A98" w14:paraId="396D6648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6EC92C42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B3C967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23DC6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8A81A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B8BF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1E680264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9AB67" w14:textId="77777777" w:rsidR="00A6527D" w:rsidRPr="00067A98" w:rsidRDefault="00A6527D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3160B0" w14:textId="77777777" w:rsidR="00A6527D" w:rsidRPr="00067A98" w:rsidRDefault="00A6527D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72AB6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5BBC" w14:textId="77777777" w:rsidR="00A6527D" w:rsidRPr="00067A98" w:rsidRDefault="00A6527D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23069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A6527D" w:rsidRPr="00067A98" w14:paraId="622A03CA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06C6E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BC70FB" w14:textId="77777777" w:rsidR="00A6527D" w:rsidRPr="00067A98" w:rsidRDefault="00A6527D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3472FCA" w14:textId="77777777" w:rsidR="00A6527D" w:rsidRPr="00067A98" w:rsidRDefault="00A6527D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0133B8" w14:textId="77777777" w:rsidR="00A6527D" w:rsidRPr="00067A98" w:rsidRDefault="00A6527D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6527D" w:rsidRPr="00067A98" w14:paraId="3640E565" w14:textId="77777777" w:rsidTr="00FC1F15">
        <w:tc>
          <w:tcPr>
            <w:tcW w:w="1843" w:type="dxa"/>
          </w:tcPr>
          <w:p w14:paraId="00E05698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6C283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3D2434A1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D35C5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4BDD9" w14:textId="700A08D4" w:rsidR="00A6527D" w:rsidRPr="00067A98" w:rsidRDefault="0063087C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087C">
              <w:rPr>
                <w:rFonts w:ascii="Arial" w:hAnsi="Arial"/>
                <w:noProof/>
              </w:rPr>
              <w:t>In this Cat. D CR, editorial corrections to TS 37.113 specification were introduced.</w:t>
            </w:r>
          </w:p>
        </w:tc>
      </w:tr>
      <w:tr w:rsidR="00A6527D" w:rsidRPr="00067A98" w14:paraId="39C6258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3D5A3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79D30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263E918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9DBCD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91E659" w14:textId="7FF51C55" w:rsidR="00A6527D" w:rsidRPr="00067A98" w:rsidRDefault="0063087C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087C">
              <w:rPr>
                <w:rFonts w:ascii="Arial" w:hAnsi="Arial"/>
                <w:noProof/>
              </w:rPr>
              <w:t>Editorial corrections to TS 37.113.</w:t>
            </w:r>
          </w:p>
        </w:tc>
      </w:tr>
      <w:tr w:rsidR="00A6527D" w:rsidRPr="00067A98" w14:paraId="52E62745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1483B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E0BB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7836B829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D6AE4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A8B18" w14:textId="6EF76475" w:rsidR="00A6527D" w:rsidRPr="00067A98" w:rsidRDefault="0063087C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087C">
              <w:rPr>
                <w:rFonts w:ascii="Arial" w:hAnsi="Arial"/>
                <w:noProof/>
              </w:rPr>
              <w:t>Wording bugs in the specificaton</w:t>
            </w:r>
          </w:p>
        </w:tc>
      </w:tr>
      <w:tr w:rsidR="00A6527D" w:rsidRPr="00067A98" w14:paraId="0C375C29" w14:textId="77777777" w:rsidTr="00FC1F15">
        <w:tc>
          <w:tcPr>
            <w:tcW w:w="2694" w:type="dxa"/>
            <w:gridSpan w:val="2"/>
          </w:tcPr>
          <w:p w14:paraId="6643EFAF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4EFC71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356A67B9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D753F5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CA748" w14:textId="7360E813" w:rsidR="00A6527D" w:rsidRPr="00067A98" w:rsidRDefault="0043231A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3231A">
              <w:rPr>
                <w:rFonts w:ascii="Arial" w:hAnsi="Arial"/>
                <w:noProof/>
              </w:rPr>
              <w:t>3.1; 6.1.2; 6.1.3.2; 6.1.4; 6.1.5; 8.3</w:t>
            </w:r>
          </w:p>
        </w:tc>
      </w:tr>
      <w:tr w:rsidR="00A6527D" w:rsidRPr="00067A98" w14:paraId="3F84617E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9F3A1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45602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0678E41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D05A6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E9A35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9EA21F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E41F3" w14:textId="77777777" w:rsidR="00A6527D" w:rsidRPr="00067A98" w:rsidRDefault="00A6527D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4D413" w14:textId="77777777" w:rsidR="00A6527D" w:rsidRPr="00067A98" w:rsidRDefault="00A6527D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6527D" w:rsidRPr="00067A98" w14:paraId="1AD75E4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27A73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08DE8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0C7FD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4EC0F" w14:textId="77777777" w:rsidR="00A6527D" w:rsidRPr="00067A98" w:rsidRDefault="00A6527D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0C94E" w14:textId="77777777" w:rsidR="00A6527D" w:rsidRPr="00067A98" w:rsidRDefault="00A6527D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6527D" w:rsidRPr="00067A98" w14:paraId="27F0B88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77778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F159A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C9B12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5F18F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0C3B5" w14:textId="77777777" w:rsidR="00A6527D" w:rsidRPr="00067A98" w:rsidRDefault="00A6527D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A6527D" w:rsidRPr="00067A98" w14:paraId="65C5F595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7267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C550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F7D7C" w14:textId="77777777" w:rsidR="00A6527D" w:rsidRPr="00067A98" w:rsidRDefault="00A6527D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DB557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CCC1" w14:textId="77777777" w:rsidR="00A6527D" w:rsidRPr="00067A98" w:rsidRDefault="00A6527D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6527D" w:rsidRPr="00067A98" w14:paraId="77C75A9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3D6D" w14:textId="77777777" w:rsidR="00A6527D" w:rsidRPr="00067A98" w:rsidRDefault="00A6527D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078CF" w14:textId="77777777" w:rsidR="00A6527D" w:rsidRPr="00067A98" w:rsidRDefault="00A6527D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6527D" w:rsidRPr="00067A98" w14:paraId="320F117D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A3D73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4376C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6527D" w:rsidRPr="00067A98" w14:paraId="7639100B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EA794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0F90F6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6527D" w:rsidRPr="00067A98" w14:paraId="24C7BF90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97EAB" w14:textId="77777777" w:rsidR="00A6527D" w:rsidRPr="00067A98" w:rsidRDefault="00A6527D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D2597" w14:textId="77777777" w:rsidR="00A6527D" w:rsidRPr="00067A98" w:rsidRDefault="00A6527D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35D761A" w14:textId="77777777" w:rsidR="00CA1CF6" w:rsidRDefault="00CA1CF6">
      <w:pPr>
        <w:sectPr w:rsidR="00CA1CF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3D528A" w14:textId="68811F57" w:rsidR="00F1280B" w:rsidRDefault="00F1280B" w:rsidP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bookmarkStart w:id="1" w:name="_Toc13062473"/>
      <w:bookmarkStart w:id="2" w:name="_Hlk15633202"/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284DE7D8" w14:textId="77777777" w:rsidR="00EC0C3E" w:rsidRPr="00EC0C3E" w:rsidRDefault="00EC0C3E" w:rsidP="00EC0C3E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3" w:name="_Toc13062453"/>
      <w:r w:rsidRPr="00EC0C3E">
        <w:rPr>
          <w:rFonts w:ascii="Arial" w:hAnsi="Arial"/>
          <w:sz w:val="32"/>
        </w:rPr>
        <w:t>3.1</w:t>
      </w:r>
      <w:r w:rsidRPr="00EC0C3E">
        <w:rPr>
          <w:rFonts w:ascii="Arial" w:hAnsi="Arial"/>
          <w:sz w:val="32"/>
        </w:rPr>
        <w:tab/>
        <w:t>Definitions</w:t>
      </w:r>
      <w:bookmarkEnd w:id="3"/>
    </w:p>
    <w:p w14:paraId="4FC42362" w14:textId="77777777" w:rsidR="00EC0C3E" w:rsidRPr="00EC0C3E" w:rsidRDefault="00EC0C3E" w:rsidP="00EC0C3E">
      <w:pPr>
        <w:spacing w:line="240" w:lineRule="auto"/>
      </w:pPr>
      <w:r w:rsidRPr="00EC0C3E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28E3F3E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Ancillary equipment:</w:t>
      </w:r>
      <w:r w:rsidRPr="00EC0C3E">
        <w:rPr>
          <w:rFonts w:cs="v4.2.0"/>
        </w:rPr>
        <w:t xml:space="preserve"> Equipment (apparatus), used in connection with a receiver, transmitter or transceiver is considered as an ancillary equipment (apparatus) if:</w:t>
      </w:r>
    </w:p>
    <w:p w14:paraId="161D02CB" w14:textId="77777777" w:rsidR="00EC0C3E" w:rsidRPr="00EC0C3E" w:rsidRDefault="00EC0C3E" w:rsidP="00EC0C3E">
      <w:pPr>
        <w:spacing w:line="240" w:lineRule="auto"/>
        <w:ind w:left="568" w:hanging="284"/>
      </w:pPr>
      <w:r w:rsidRPr="00EC0C3E">
        <w:t>-</w:t>
      </w:r>
      <w:r w:rsidRPr="00EC0C3E">
        <w:tab/>
        <w:t>the equipment is intended for use in conjunction with a receiver, transmitter or transceiver to provide additional operational and/or control features to the radio equipment, (e.g. to extend control to another position or location); and</w:t>
      </w:r>
    </w:p>
    <w:p w14:paraId="7200F458" w14:textId="77777777" w:rsidR="00EC0C3E" w:rsidRPr="00EC0C3E" w:rsidRDefault="00EC0C3E" w:rsidP="00EC0C3E">
      <w:pPr>
        <w:spacing w:line="240" w:lineRule="auto"/>
        <w:ind w:left="568" w:hanging="284"/>
      </w:pPr>
      <w:r w:rsidRPr="00EC0C3E">
        <w:t>-</w:t>
      </w:r>
      <w:r w:rsidRPr="00EC0C3E">
        <w:tab/>
        <w:t>the equipment cannot be used on a stand-alone basis to provide user functions independently of a receiver, transmitter or transceiver; and</w:t>
      </w:r>
    </w:p>
    <w:p w14:paraId="29AAC291" w14:textId="77777777" w:rsidR="00EC0C3E" w:rsidRPr="00EC0C3E" w:rsidRDefault="00EC0C3E" w:rsidP="00EC0C3E">
      <w:pPr>
        <w:spacing w:line="240" w:lineRule="auto"/>
        <w:ind w:left="568" w:hanging="284"/>
      </w:pPr>
      <w:r w:rsidRPr="00EC0C3E">
        <w:t>-</w:t>
      </w:r>
      <w:r w:rsidRPr="00EC0C3E">
        <w:tab/>
        <w:t xml:space="preserve">the receiver, transmitter or transceiver to which it is connected, </w:t>
      </w:r>
      <w:proofErr w:type="gramStart"/>
      <w:r w:rsidRPr="00EC0C3E">
        <w:t>is capable of providing</w:t>
      </w:r>
      <w:proofErr w:type="gramEnd"/>
      <w:r w:rsidRPr="00EC0C3E">
        <w:t xml:space="preserve"> some intended operation such as transmitting and/or receiving without the ancillary equipment (i.e. it is not a sub</w:t>
      </w:r>
      <w:r w:rsidRPr="00EC0C3E">
        <w:noBreakHyphen/>
        <w:t>unit of the main equipment essential to the main equipment basic functions).</w:t>
      </w:r>
    </w:p>
    <w:p w14:paraId="16F6EC0D" w14:textId="77777777" w:rsidR="00EC0C3E" w:rsidRPr="00EC0C3E" w:rsidRDefault="00EC0C3E" w:rsidP="00EC0C3E">
      <w:pPr>
        <w:spacing w:line="240" w:lineRule="auto"/>
        <w:rPr>
          <w:rFonts w:cs="v4.2.0"/>
          <w:b/>
        </w:rPr>
      </w:pPr>
      <w:r w:rsidRPr="00EC0C3E">
        <w:rPr>
          <w:b/>
        </w:rPr>
        <w:t>antenna connector:</w:t>
      </w:r>
      <w:r w:rsidRPr="00EC0C3E">
        <w:t xml:space="preserve"> connector at the conducted interface of the </w:t>
      </w:r>
      <w:r w:rsidRPr="00EC0C3E">
        <w:rPr>
          <w:i/>
        </w:rPr>
        <w:t>BS type 1-C</w:t>
      </w:r>
    </w:p>
    <w:p w14:paraId="19CA6B1E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Base Station equipment:</w:t>
      </w:r>
      <w:r w:rsidRPr="00EC0C3E">
        <w:rPr>
          <w:rFonts w:cs="v4.2.0"/>
        </w:rPr>
        <w:t xml:space="preserve"> Radio and/or ancillary equipment intended for operation at a fixed location and powered directly or indirectly (e.g. via an AC/DC converter or power supply) by AC mains network, or an extended local DC mains network.</w:t>
      </w:r>
    </w:p>
    <w:p w14:paraId="057C20D0" w14:textId="70B78111" w:rsidR="00EC0C3E" w:rsidRPr="00EC0C3E" w:rsidRDefault="00EC0C3E" w:rsidP="00EC0C3E">
      <w:pPr>
        <w:spacing w:line="240" w:lineRule="auto"/>
        <w:rPr>
          <w:b/>
        </w:rPr>
      </w:pPr>
      <w:r w:rsidRPr="00EC0C3E">
        <w:rPr>
          <w:b/>
          <w:bCs/>
        </w:rPr>
        <w:t>Base Station RF bandwidth:</w:t>
      </w:r>
      <w:r w:rsidRPr="00EC0C3E">
        <w:t xml:space="preserve"> The bandwidth in which a Base Station transmits and/or receives multiple carriers and/or RATs simultaneously</w:t>
      </w:r>
      <w:ins w:id="4" w:author="Luis Martinez G29" w:date="2019-08-02T10:40:00Z">
        <w:r w:rsidR="00AF0409">
          <w:t>.</w:t>
        </w:r>
      </w:ins>
      <w:r w:rsidRPr="00EC0C3E">
        <w:rPr>
          <w:b/>
        </w:rPr>
        <w:t xml:space="preserve"> </w:t>
      </w:r>
    </w:p>
    <w:p w14:paraId="060386E9" w14:textId="4ADF542C" w:rsidR="00EC0C3E" w:rsidRPr="00EC0C3E" w:rsidRDefault="00EC0C3E" w:rsidP="00EC0C3E">
      <w:pPr>
        <w:spacing w:line="240" w:lineRule="auto"/>
      </w:pPr>
      <w:r w:rsidRPr="00EC0C3E">
        <w:rPr>
          <w:b/>
        </w:rPr>
        <w:t xml:space="preserve">Base Station RF bandwidth edge: </w:t>
      </w:r>
      <w:r w:rsidRPr="00EC0C3E">
        <w:t>The frequency of one of the edges of the Base Station RF bandwidth</w:t>
      </w:r>
      <w:ins w:id="5" w:author="Luis Martinez G29" w:date="2019-08-02T10:40:00Z">
        <w:r w:rsidR="00AF0409">
          <w:t>.</w:t>
        </w:r>
      </w:ins>
    </w:p>
    <w:p w14:paraId="505B46BA" w14:textId="74AD0482" w:rsidR="00EC0C3E" w:rsidRPr="00EC0C3E" w:rsidRDefault="00EC0C3E" w:rsidP="00EC0C3E">
      <w:pPr>
        <w:spacing w:line="240" w:lineRule="auto"/>
        <w:rPr>
          <w:b/>
        </w:rPr>
      </w:pPr>
      <w:r w:rsidRPr="00EC0C3E">
        <w:rPr>
          <w:b/>
        </w:rPr>
        <w:t>BS type 1-C:</w:t>
      </w:r>
      <w:r w:rsidRPr="00EC0C3E">
        <w:t xml:space="preserve"> NR base station operating at FR1 with requirements set consisting only of conducted requirements defined at individual </w:t>
      </w:r>
      <w:r w:rsidRPr="00EC0C3E">
        <w:rPr>
          <w:i/>
        </w:rPr>
        <w:t>antenna connectors</w:t>
      </w:r>
      <w:ins w:id="6" w:author="Luis Martinez G29" w:date="2019-08-02T10:40:00Z">
        <w:r w:rsidR="00AF0409">
          <w:rPr>
            <w:i/>
          </w:rPr>
          <w:t>.</w:t>
        </w:r>
      </w:ins>
    </w:p>
    <w:p w14:paraId="58B51C3E" w14:textId="77777777" w:rsidR="00EC0C3E" w:rsidRPr="00EC0C3E" w:rsidRDefault="00EC0C3E" w:rsidP="00EC0C3E">
      <w:pPr>
        <w:spacing w:line="240" w:lineRule="auto"/>
      </w:pPr>
      <w:r w:rsidRPr="00EC0C3E">
        <w:rPr>
          <w:b/>
        </w:rPr>
        <w:t>Channel bandwidth:</w:t>
      </w:r>
      <w:r w:rsidRPr="00EC0C3E">
        <w:t xml:space="preserve"> The RF bandwidth supporting a single E-UTRA RF carrier with the transmission bandwidth configured in the uplink or downlink of a cell. The channel bandwidth is measured in MHz and is used as a reference for transmitter and receiver RF requirements.</w:t>
      </w:r>
    </w:p>
    <w:p w14:paraId="37096C16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Continuous phenomena (continuous disturbance):</w:t>
      </w:r>
      <w:r w:rsidRPr="00EC0C3E">
        <w:rPr>
          <w:rFonts w:cs="v4.2.0"/>
        </w:rPr>
        <w:t xml:space="preserve"> Electromagnetic disturbance, the effects of which on a </w:t>
      </w:r>
      <w:proofErr w:type="gramStart"/>
      <w:r w:rsidRPr="00EC0C3E">
        <w:rPr>
          <w:rFonts w:cs="v4.2.0"/>
        </w:rPr>
        <w:t>particular device</w:t>
      </w:r>
      <w:proofErr w:type="gramEnd"/>
      <w:r w:rsidRPr="00EC0C3E">
        <w:rPr>
          <w:rFonts w:cs="v4.2.0"/>
        </w:rPr>
        <w:t xml:space="preserve"> or equipment cannot be resolved into a succession of distinct effects (IEC 60050-161 [14]).</w:t>
      </w:r>
    </w:p>
    <w:p w14:paraId="7F84619A" w14:textId="26F5B000" w:rsidR="00EC0C3E" w:rsidRPr="00EC0C3E" w:rsidRDefault="00EC0C3E" w:rsidP="00EC0C3E">
      <w:pPr>
        <w:tabs>
          <w:tab w:val="left" w:pos="3765"/>
        </w:tabs>
        <w:spacing w:line="240" w:lineRule="auto"/>
      </w:pPr>
      <w:r w:rsidRPr="00EC0C3E">
        <w:rPr>
          <w:b/>
        </w:rPr>
        <w:t xml:space="preserve">Lower RF bandwidth edge:  </w:t>
      </w:r>
      <w:r w:rsidRPr="00EC0C3E">
        <w:t>The frequency of the lower edge of the Base Station RF bandwidth, used as a frequency reference point for transmitter and receiver requirements</w:t>
      </w:r>
      <w:ins w:id="7" w:author="Luis Martinez G29" w:date="2019-08-02T10:40:00Z">
        <w:r w:rsidR="00E71FFF">
          <w:t>.</w:t>
        </w:r>
      </w:ins>
    </w:p>
    <w:p w14:paraId="14A15A71" w14:textId="77777777" w:rsidR="00EC0C3E" w:rsidRPr="00EC0C3E" w:rsidRDefault="00EC0C3E" w:rsidP="00EC0C3E">
      <w:pPr>
        <w:tabs>
          <w:tab w:val="left" w:pos="3765"/>
        </w:tabs>
        <w:spacing w:line="240" w:lineRule="auto"/>
        <w:rPr>
          <w:b/>
        </w:rPr>
      </w:pPr>
      <w:r w:rsidRPr="00EC0C3E">
        <w:rPr>
          <w:b/>
        </w:rPr>
        <w:t xml:space="preserve">Maximum Base Station RF bandwidth: </w:t>
      </w:r>
      <w:r w:rsidRPr="00EC0C3E">
        <w:t>The maximum RF bandwidth supported by a BS within an operating band.</w:t>
      </w:r>
    </w:p>
    <w:p w14:paraId="0D176085" w14:textId="77777777" w:rsidR="00EC0C3E" w:rsidRPr="00EC0C3E" w:rsidRDefault="00EC0C3E" w:rsidP="00EC0C3E">
      <w:pPr>
        <w:spacing w:line="240" w:lineRule="auto"/>
        <w:rPr>
          <w:rFonts w:cs="v4.2.0"/>
          <w:b/>
        </w:rPr>
      </w:pPr>
      <w:r w:rsidRPr="00EC0C3E">
        <w:rPr>
          <w:b/>
        </w:rPr>
        <w:t xml:space="preserve">Maximum throughput: </w:t>
      </w:r>
      <w:r w:rsidRPr="00EC0C3E">
        <w:rPr>
          <w:bCs/>
        </w:rPr>
        <w:t>The maximum achievable throughput for a reference measurement channel</w:t>
      </w:r>
      <w:r w:rsidRPr="00EC0C3E">
        <w:t>.</w:t>
      </w:r>
    </w:p>
    <w:p w14:paraId="54DE7C06" w14:textId="77777777" w:rsidR="00EC0C3E" w:rsidRPr="00EC0C3E" w:rsidRDefault="00EC0C3E" w:rsidP="00EC0C3E">
      <w:pPr>
        <w:tabs>
          <w:tab w:val="left" w:pos="3765"/>
        </w:tabs>
        <w:spacing w:line="240" w:lineRule="auto"/>
        <w:rPr>
          <w:bCs/>
        </w:rPr>
      </w:pPr>
      <w:r w:rsidRPr="00EC0C3E">
        <w:rPr>
          <w:rFonts w:cs="v5.0.0"/>
          <w:b/>
          <w:lang w:eastAsia="zh-CN"/>
        </w:rPr>
        <w:t>MB-MSR Base Station:</w:t>
      </w:r>
      <w:r w:rsidRPr="00EC0C3E">
        <w:rPr>
          <w:lang w:eastAsia="zh-CN"/>
        </w:rPr>
        <w:t xml:space="preserve"> MSR Base Station characterized by the ability of its transmitter and/or receiver to process two or more carriers in common active RF components simultaneously, where at least one carrier is configured at a different </w:t>
      </w:r>
      <w:bookmarkStart w:id="8" w:name="OLE_LINK29"/>
      <w:bookmarkStart w:id="9" w:name="OLE_LINK30"/>
      <w:r w:rsidRPr="00EC0C3E">
        <w:rPr>
          <w:lang w:eastAsia="zh-CN"/>
        </w:rPr>
        <w:t xml:space="preserve">non-overlapping </w:t>
      </w:r>
      <w:bookmarkEnd w:id="8"/>
      <w:bookmarkEnd w:id="9"/>
      <w:r w:rsidRPr="00EC0C3E">
        <w:rPr>
          <w:lang w:eastAsia="zh-CN"/>
        </w:rPr>
        <w:t>operating band than the other carrier(s).</w:t>
      </w:r>
    </w:p>
    <w:p w14:paraId="7648C45F" w14:textId="77777777" w:rsidR="00EC0C3E" w:rsidRPr="00EC0C3E" w:rsidRDefault="00EC0C3E" w:rsidP="00EC0C3E">
      <w:pPr>
        <w:spacing w:line="240" w:lineRule="auto"/>
      </w:pPr>
      <w:r w:rsidRPr="00EC0C3E">
        <w:rPr>
          <w:b/>
        </w:rPr>
        <w:t xml:space="preserve">MSR Base station: </w:t>
      </w:r>
      <w:r w:rsidRPr="00EC0C3E">
        <w:t xml:space="preserve">Base Station characterized by the ability of its receiver and transmitter to process two or more carriers in common active RF components simultaneously in a declared RF bandwidth, where at least one carrier is of a different RAT than the other carrier(s). </w:t>
      </w:r>
    </w:p>
    <w:p w14:paraId="60A27AAE" w14:textId="77777777" w:rsidR="00EC0C3E" w:rsidRPr="00EC0C3E" w:rsidRDefault="00EC0C3E" w:rsidP="00EC0C3E">
      <w:pPr>
        <w:keepLines/>
        <w:spacing w:line="240" w:lineRule="auto"/>
        <w:ind w:left="1135" w:hanging="851"/>
      </w:pPr>
      <w:r w:rsidRPr="00EC0C3E">
        <w:t>NOTE:</w:t>
      </w:r>
      <w:r w:rsidRPr="00EC0C3E">
        <w:tab/>
        <w:t>A Base Station where receiver or transmitter processes carriers of different RATs simultaneously, but not through common active RF components, is not an MSR BS according to the above definition. Such a BS is in the present specification referred to as "other BS supporting more than one RAT".</w:t>
      </w:r>
    </w:p>
    <w:p w14:paraId="54493CF3" w14:textId="77777777" w:rsidR="00EC0C3E" w:rsidRPr="00EC0C3E" w:rsidRDefault="00EC0C3E" w:rsidP="00EC0C3E">
      <w:pPr>
        <w:tabs>
          <w:tab w:val="left" w:pos="2448"/>
          <w:tab w:val="left" w:pos="9468"/>
        </w:tabs>
        <w:spacing w:line="240" w:lineRule="auto"/>
      </w:pPr>
      <w:r w:rsidRPr="00EC0C3E">
        <w:rPr>
          <w:b/>
        </w:rPr>
        <w:t>NB-IoT In-band operation:</w:t>
      </w:r>
      <w:r w:rsidRPr="00EC0C3E">
        <w:t xml:space="preserve"> NB-IoT is operating in-band when it utilizes the resource block(s) within a normal E-UTRA carrier.</w:t>
      </w:r>
    </w:p>
    <w:p w14:paraId="18B42B05" w14:textId="77777777" w:rsidR="00EC0C3E" w:rsidRPr="00EC0C3E" w:rsidRDefault="00EC0C3E" w:rsidP="00EC0C3E">
      <w:pPr>
        <w:spacing w:line="240" w:lineRule="auto"/>
      </w:pPr>
      <w:r w:rsidRPr="00EC0C3E">
        <w:rPr>
          <w:b/>
        </w:rPr>
        <w:lastRenderedPageBreak/>
        <w:t>NB-IoT guard band operation:</w:t>
      </w:r>
      <w:r w:rsidRPr="00EC0C3E">
        <w:t xml:space="preserve"> NB-IoT is operating in guard band when it utilizes the unused resource block(s) within an E-UTRA carrier’s guard-band.</w:t>
      </w:r>
    </w:p>
    <w:p w14:paraId="52E31224" w14:textId="77777777" w:rsidR="00EC0C3E" w:rsidRPr="00EC0C3E" w:rsidRDefault="00EC0C3E" w:rsidP="00EC0C3E">
      <w:pPr>
        <w:tabs>
          <w:tab w:val="left" w:pos="2448"/>
          <w:tab w:val="left" w:pos="9468"/>
        </w:tabs>
        <w:spacing w:line="240" w:lineRule="auto"/>
        <w:rPr>
          <w:b/>
        </w:rPr>
      </w:pPr>
      <w:r w:rsidRPr="00EC0C3E">
        <w:rPr>
          <w:b/>
        </w:rPr>
        <w:t>NB-IoT standalone operation:</w:t>
      </w:r>
      <w:r w:rsidRPr="00EC0C3E">
        <w:t xml:space="preserve"> NB-IoT is operating standalone when it utilizes its own spectrum, for example the spectrum currently being used by GERAN systems as a replacement of one or more GSM carriers, as well as scattered spectrum for potential IoT deployment.</w:t>
      </w:r>
    </w:p>
    <w:p w14:paraId="6C3BD92D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Radio communications equipment:</w:t>
      </w:r>
      <w:r w:rsidRPr="00EC0C3E">
        <w:rPr>
          <w:rFonts w:cs="v4.2.0"/>
        </w:rPr>
        <w:t xml:space="preserve"> Telecommunications equipment which includes one or more transmitters and/or receivers and/or parts thereof for use in a fixed, mobile or portable application. It can be operated with ancillary equipment but if so, is not dependent on it for basic functionality.</w:t>
      </w:r>
    </w:p>
    <w:p w14:paraId="4F0774FB" w14:textId="77777777" w:rsidR="00EC0C3E" w:rsidRPr="00EC0C3E" w:rsidRDefault="00EC0C3E" w:rsidP="00EC0C3E">
      <w:pPr>
        <w:spacing w:line="240" w:lineRule="auto"/>
        <w:rPr>
          <w:rFonts w:cs="v4.2.0"/>
          <w:bCs/>
        </w:rPr>
      </w:pPr>
      <w:r w:rsidRPr="00EC0C3E">
        <w:rPr>
          <w:rFonts w:cs="v4.2.0"/>
          <w:b/>
        </w:rPr>
        <w:t xml:space="preserve">Radio equipment: </w:t>
      </w:r>
      <w:r w:rsidRPr="00EC0C3E">
        <w:rPr>
          <w:rFonts w:cs="v4.2.0"/>
          <w:bCs/>
        </w:rPr>
        <w:t>Equipment which contains Radio digital unit and Radio unit.</w:t>
      </w:r>
    </w:p>
    <w:p w14:paraId="6C1F8EBB" w14:textId="77777777" w:rsidR="00EC0C3E" w:rsidRPr="00EC0C3E" w:rsidRDefault="00EC0C3E" w:rsidP="00EC0C3E">
      <w:pPr>
        <w:spacing w:line="240" w:lineRule="auto"/>
        <w:rPr>
          <w:rFonts w:cs="v4.2.0"/>
          <w:bCs/>
        </w:rPr>
      </w:pPr>
      <w:r w:rsidRPr="00EC0C3E">
        <w:rPr>
          <w:rFonts w:cs="v4.2.0"/>
          <w:b/>
        </w:rPr>
        <w:t xml:space="preserve">Radio digital unit: </w:t>
      </w:r>
      <w:r w:rsidRPr="00EC0C3E">
        <w:rPr>
          <w:rFonts w:cs="v4.2.0"/>
          <w:bCs/>
        </w:rPr>
        <w:t>Equipment which contains base band and functionality for controlling Radio unit.</w:t>
      </w:r>
    </w:p>
    <w:p w14:paraId="11B39C10" w14:textId="77777777" w:rsidR="00EC0C3E" w:rsidRPr="00EC0C3E" w:rsidRDefault="00EC0C3E" w:rsidP="00EC0C3E">
      <w:pPr>
        <w:spacing w:line="240" w:lineRule="auto"/>
        <w:rPr>
          <w:rFonts w:cs="v4.2.0"/>
          <w:bCs/>
        </w:rPr>
      </w:pPr>
      <w:r w:rsidRPr="00EC0C3E">
        <w:rPr>
          <w:rFonts w:cs="v4.2.0"/>
          <w:b/>
        </w:rPr>
        <w:t xml:space="preserve">Radio unit: </w:t>
      </w:r>
      <w:r w:rsidRPr="00EC0C3E">
        <w:rPr>
          <w:rFonts w:cs="v4.2.0"/>
          <w:bCs/>
        </w:rPr>
        <w:t>Equipment which contains transmitter and/or receiver.</w:t>
      </w:r>
    </w:p>
    <w:p w14:paraId="3276DCAB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Port:</w:t>
      </w:r>
      <w:r w:rsidRPr="00EC0C3E">
        <w:rPr>
          <w:rFonts w:cs="v4.2.0"/>
        </w:rPr>
        <w:t xml:space="preserve"> A </w:t>
      </w:r>
      <w:proofErr w:type="gramStart"/>
      <w:r w:rsidRPr="00EC0C3E">
        <w:rPr>
          <w:rFonts w:cs="v4.2.0"/>
        </w:rPr>
        <w:t>particular interface</w:t>
      </w:r>
      <w:proofErr w:type="gramEnd"/>
      <w:r w:rsidRPr="00EC0C3E">
        <w:rPr>
          <w:rFonts w:cs="v4.2.0"/>
        </w:rPr>
        <w:t>, of the specified equipment (apparatus), with the electromagnetic environment. For example, any connection point on an equipment intended for connection of cables to or from that equipment is considered as a port (see figure 3.1.1).</w:t>
      </w:r>
    </w:p>
    <w:p w14:paraId="14FC5135" w14:textId="77777777" w:rsidR="00EC0C3E" w:rsidRPr="00EC0C3E" w:rsidRDefault="00EC0C3E" w:rsidP="00EC0C3E">
      <w:pPr>
        <w:spacing w:line="240" w:lineRule="auto"/>
        <w:rPr>
          <w:rFonts w:cs="v4.2.0"/>
          <w:bCs/>
        </w:rPr>
      </w:pPr>
      <w:r w:rsidRPr="00EC0C3E">
        <w:rPr>
          <w:rFonts w:cs="v4.2.0"/>
          <w:b/>
        </w:rPr>
        <w:t xml:space="preserve">Receiver exclusion band: </w:t>
      </w:r>
      <w:r w:rsidRPr="00EC0C3E">
        <w:rPr>
          <w:rFonts w:cs="v4.2.0"/>
          <w:bCs/>
        </w:rPr>
        <w:t>The receiver exclusion band is the band of frequencies over which no tests of radiated immunity of a receiver are made. The exclusion band for receivers is expressed relative to the base station receive band.</w:t>
      </w:r>
    </w:p>
    <w:p w14:paraId="2EC423DD" w14:textId="77777777" w:rsidR="00EC0C3E" w:rsidRPr="00EC0C3E" w:rsidRDefault="00EC0C3E" w:rsidP="00EC0C3E">
      <w:pPr>
        <w:spacing w:line="240" w:lineRule="auto"/>
        <w:rPr>
          <w:rFonts w:cs="v4.2.0"/>
          <w:b/>
        </w:rPr>
      </w:pPr>
      <w:r w:rsidRPr="00EC0C3E">
        <w:rPr>
          <w:rFonts w:cs="v4.2.0"/>
          <w:b/>
        </w:rPr>
        <w:t xml:space="preserve">Signal and control: </w:t>
      </w:r>
      <w:r w:rsidRPr="00EC0C3E">
        <w:rPr>
          <w:rFonts w:cs="v4.2.0"/>
        </w:rPr>
        <w:t>Port which carries information or control signals, excluding antenna ports.</w:t>
      </w:r>
    </w:p>
    <w:p w14:paraId="35A0A54F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Telecommunication port:</w:t>
      </w:r>
      <w:r w:rsidRPr="00EC0C3E">
        <w:rPr>
          <w:rFonts w:cs="v4.2.0"/>
        </w:rPr>
        <w:t xml:space="preserve"> Ports which are intended to be connected to telecommunication networks (e.g. public switched telecommunication networks, integrated services digital networks), local area networks (e.g. Ethernet, Token Ring) and similar networks.</w:t>
      </w:r>
    </w:p>
    <w:p w14:paraId="6EF2A13C" w14:textId="77777777" w:rsidR="00EC0C3E" w:rsidRPr="00EC0C3E" w:rsidRDefault="00EC0C3E" w:rsidP="00EC0C3E">
      <w:pPr>
        <w:spacing w:line="240" w:lineRule="auto"/>
        <w:rPr>
          <w:rFonts w:cs="v4.2.0"/>
          <w:b/>
        </w:rPr>
      </w:pPr>
      <w:r w:rsidRPr="00EC0C3E">
        <w:rPr>
          <w:b/>
        </w:rPr>
        <w:t xml:space="preserve">Throughput: </w:t>
      </w:r>
      <w:r w:rsidRPr="00EC0C3E">
        <w:rPr>
          <w:bCs/>
        </w:rPr>
        <w:t>The number of payload bits successfully received per second for a reference measurement channel in a specified reference condition.</w:t>
      </w:r>
    </w:p>
    <w:p w14:paraId="6D207D52" w14:textId="77777777" w:rsidR="00EC0C3E" w:rsidRPr="00EC0C3E" w:rsidRDefault="00EC0C3E" w:rsidP="00EC0C3E">
      <w:pPr>
        <w:spacing w:line="240" w:lineRule="auto"/>
        <w:rPr>
          <w:rFonts w:cs="v4.2.0"/>
        </w:rPr>
      </w:pPr>
      <w:r w:rsidRPr="00EC0C3E">
        <w:rPr>
          <w:rFonts w:cs="v4.2.0"/>
          <w:b/>
        </w:rPr>
        <w:t>Transient phenomena:</w:t>
      </w:r>
      <w:r w:rsidRPr="00EC0C3E">
        <w:rPr>
          <w:rFonts w:cs="v4.2.0"/>
        </w:rPr>
        <w:t xml:space="preserve"> Pertaining to or designating a </w:t>
      </w:r>
      <w:proofErr w:type="gramStart"/>
      <w:r w:rsidRPr="00EC0C3E">
        <w:rPr>
          <w:rFonts w:cs="v4.2.0"/>
        </w:rPr>
        <w:t>phenomena</w:t>
      </w:r>
      <w:proofErr w:type="gramEnd"/>
      <w:r w:rsidRPr="00EC0C3E">
        <w:rPr>
          <w:rFonts w:cs="v4.2.0"/>
        </w:rPr>
        <w:t xml:space="preserve"> or a quantity which varies between two consecutive steady states during a time interval short compared with the time-scale of interest (IEC 60050-161 [14]).</w:t>
      </w:r>
    </w:p>
    <w:p w14:paraId="12749CD1" w14:textId="6491ED30" w:rsidR="00EC0C3E" w:rsidRPr="00EC0C3E" w:rsidRDefault="00EC0C3E" w:rsidP="00EC0C3E">
      <w:pPr>
        <w:spacing w:line="240" w:lineRule="auto"/>
        <w:rPr>
          <w:rFonts w:cs="v4.2.0"/>
          <w:bCs/>
        </w:rPr>
      </w:pPr>
      <w:r w:rsidRPr="00EC0C3E">
        <w:rPr>
          <w:rFonts w:cs="v4.2.0"/>
          <w:b/>
        </w:rPr>
        <w:t xml:space="preserve">Transmitter exclusion band: </w:t>
      </w:r>
      <w:r w:rsidRPr="00EC0C3E">
        <w:rPr>
          <w:rFonts w:cs="v4.2.0"/>
          <w:bCs/>
        </w:rPr>
        <w:t>The transmitter exclusion band is the band of frequencies over which no tests of radiated immunity of a transmitter are made. The exclusion band for transmitters is expressed relative to the carrier frequencies used (the carrier frequencies of the base stations activated transmitter(s)</w:t>
      </w:r>
      <w:ins w:id="10" w:author="Luis Martinez G29" w:date="2019-08-02T10:41:00Z">
        <w:r w:rsidR="0030347D">
          <w:rPr>
            <w:rFonts w:cs="v4.2.0"/>
            <w:bCs/>
          </w:rPr>
          <w:t>)</w:t>
        </w:r>
      </w:ins>
      <w:r w:rsidRPr="00EC0C3E">
        <w:rPr>
          <w:rFonts w:cs="v4.2.0"/>
          <w:bCs/>
        </w:rPr>
        <w:t>.</w:t>
      </w:r>
      <w:del w:id="11" w:author="Luis Martinez G29" w:date="2019-08-02T10:41:00Z">
        <w:r w:rsidRPr="00EC0C3E" w:rsidDel="0030347D">
          <w:rPr>
            <w:rFonts w:cs="v4.2.0"/>
            <w:bCs/>
          </w:rPr>
          <w:delText>)</w:delText>
        </w:r>
      </w:del>
    </w:p>
    <w:p w14:paraId="1EB0B24E" w14:textId="4D45429F" w:rsidR="00EC0C3E" w:rsidRPr="00EC0C3E" w:rsidRDefault="00EC0C3E" w:rsidP="00EC0C3E">
      <w:pPr>
        <w:tabs>
          <w:tab w:val="left" w:pos="3765"/>
        </w:tabs>
        <w:spacing w:line="240" w:lineRule="auto"/>
        <w:rPr>
          <w:b/>
        </w:rPr>
      </w:pPr>
      <w:r w:rsidRPr="00EC0C3E">
        <w:rPr>
          <w:b/>
        </w:rPr>
        <w:t xml:space="preserve">Upper RF bandwidth edge: </w:t>
      </w:r>
      <w:r w:rsidRPr="00EC0C3E">
        <w:t>The frequency of the upper edge of the Base Station RF bandwidth, used as a frequency reference point for transmitter and receiver requirements</w:t>
      </w:r>
      <w:ins w:id="12" w:author="Luis Martinez G29" w:date="2019-08-02T10:41:00Z">
        <w:r w:rsidR="0030347D">
          <w:t>.</w:t>
        </w:r>
      </w:ins>
      <w:r w:rsidRPr="00EC0C3E">
        <w:rPr>
          <w:b/>
        </w:rPr>
        <w:t xml:space="preserve"> </w:t>
      </w:r>
    </w:p>
    <w:p w14:paraId="7BB50C89" w14:textId="77777777" w:rsidR="00EC0C3E" w:rsidRPr="00EC0C3E" w:rsidRDefault="00EC0C3E" w:rsidP="00EC0C3E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C0C3E">
        <w:rPr>
          <w:rFonts w:ascii="Arial" w:hAnsi="Arial"/>
          <w:b/>
          <w:noProof/>
          <w:lang w:eastAsia="ko-KR"/>
        </w:rPr>
        <w:drawing>
          <wp:inline distT="0" distB="0" distL="0" distR="0" wp14:anchorId="2656C682" wp14:editId="6A0A1E0C">
            <wp:extent cx="5486400" cy="1558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AED86E" w14:textId="77777777" w:rsidR="00EC0C3E" w:rsidRPr="00EC0C3E" w:rsidRDefault="00EC0C3E" w:rsidP="00EC0C3E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EC0C3E">
        <w:rPr>
          <w:rFonts w:ascii="Arial" w:hAnsi="Arial"/>
          <w:b/>
        </w:rPr>
        <w:t xml:space="preserve">Figure 3.1-1: Examples of ports </w:t>
      </w:r>
    </w:p>
    <w:bookmarkStart w:id="13" w:name="_MON_1267437766"/>
    <w:bookmarkStart w:id="14" w:name="_MON_1267437773"/>
    <w:bookmarkStart w:id="15" w:name="_MON_1267437802"/>
    <w:bookmarkStart w:id="16" w:name="_1298400979"/>
    <w:bookmarkStart w:id="17" w:name="_MON_1267435394"/>
    <w:bookmarkStart w:id="18" w:name="_MON_1267436080"/>
    <w:bookmarkStart w:id="19" w:name="_MON_1267436084"/>
    <w:bookmarkStart w:id="20" w:name="_MON_1267436121"/>
    <w:bookmarkStart w:id="21" w:name="_MON_1267436124"/>
    <w:bookmarkStart w:id="22" w:name="_MON_1267436134"/>
    <w:bookmarkStart w:id="23" w:name="_MON_1267436137"/>
    <w:bookmarkStart w:id="24" w:name="_MON_1267436172"/>
    <w:bookmarkStart w:id="25" w:name="_MON_1267436192"/>
    <w:bookmarkStart w:id="26" w:name="_MON_1267436213"/>
    <w:bookmarkStart w:id="27" w:name="_MON_1267436218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Start w:id="28" w:name="_MON_1267437234"/>
    <w:bookmarkEnd w:id="28"/>
    <w:p w14:paraId="2DB1ED1F" w14:textId="77777777" w:rsidR="00EC0C3E" w:rsidRPr="00EC0C3E" w:rsidRDefault="00EC0C3E" w:rsidP="00EC0C3E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C0C3E">
        <w:rPr>
          <w:rFonts w:ascii="Arial" w:hAnsi="Arial"/>
          <w:b/>
        </w:rPr>
        <w:object w:dxaOrig="3959" w:dyaOrig="2356" w14:anchorId="3D12D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17.75pt" o:ole="">
            <v:imagedata r:id="rId18" o:title=""/>
          </v:shape>
          <o:OLEObject Type="Embed" ProgID="Word.Picture.8" ShapeID="_x0000_i1025" DrawAspect="Content" ObjectID="_1627463826" r:id="rId19"/>
        </w:object>
      </w:r>
    </w:p>
    <w:p w14:paraId="1DE28D2A" w14:textId="77777777" w:rsidR="00EC0C3E" w:rsidRPr="00EC0C3E" w:rsidRDefault="00EC0C3E" w:rsidP="00EC0C3E">
      <w:pPr>
        <w:keepLines/>
        <w:spacing w:after="240" w:line="240" w:lineRule="auto"/>
        <w:jc w:val="center"/>
        <w:rPr>
          <w:rFonts w:ascii="Arial" w:hAnsi="Arial"/>
          <w:b/>
        </w:rPr>
      </w:pPr>
      <w:bookmarkStart w:id="29" w:name="_Ref193695499"/>
      <w:r w:rsidRPr="00EC0C3E">
        <w:rPr>
          <w:rFonts w:ascii="Arial" w:hAnsi="Arial"/>
          <w:b/>
        </w:rPr>
        <w:t>Figure 3</w:t>
      </w:r>
      <w:bookmarkEnd w:id="29"/>
      <w:r w:rsidRPr="00EC0C3E">
        <w:rPr>
          <w:rFonts w:ascii="Arial" w:hAnsi="Arial"/>
          <w:b/>
        </w:rPr>
        <w:t>.1-2: BS with single enclosure solution</w:t>
      </w:r>
    </w:p>
    <w:bookmarkStart w:id="30" w:name="_1298400980"/>
    <w:bookmarkStart w:id="31" w:name="_MON_1267435672"/>
    <w:bookmarkStart w:id="32" w:name="_MON_1267436087"/>
    <w:bookmarkStart w:id="33" w:name="_MON_1267437284"/>
    <w:bookmarkStart w:id="34" w:name="_MON_1267437776"/>
    <w:bookmarkStart w:id="35" w:name="_MON_1267437783"/>
    <w:bookmarkEnd w:id="30"/>
    <w:bookmarkEnd w:id="31"/>
    <w:bookmarkEnd w:id="32"/>
    <w:bookmarkEnd w:id="33"/>
    <w:bookmarkEnd w:id="34"/>
    <w:bookmarkEnd w:id="35"/>
    <w:bookmarkStart w:id="36" w:name="_MON_1267437813"/>
    <w:bookmarkEnd w:id="36"/>
    <w:p w14:paraId="174E4200" w14:textId="77777777" w:rsidR="00EC0C3E" w:rsidRPr="00EC0C3E" w:rsidRDefault="00EC0C3E" w:rsidP="00EC0C3E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C0C3E">
        <w:rPr>
          <w:rFonts w:ascii="Arial" w:hAnsi="Arial"/>
          <w:b/>
        </w:rPr>
        <w:object w:dxaOrig="7020" w:dyaOrig="2714" w14:anchorId="163FCAA5">
          <v:shape id="_x0000_i1026" type="#_x0000_t75" style="width:351.75pt;height:135.75pt" o:ole="">
            <v:imagedata r:id="rId20" o:title=""/>
          </v:shape>
          <o:OLEObject Type="Embed" ProgID="Word.Picture.8" ShapeID="_x0000_i1026" DrawAspect="Content" ObjectID="_1627463827" r:id="rId21"/>
        </w:object>
      </w:r>
    </w:p>
    <w:p w14:paraId="3C9C3116" w14:textId="3046C741" w:rsidR="00F1280B" w:rsidRPr="00EC0C3E" w:rsidRDefault="00EC0C3E" w:rsidP="00EC0C3E">
      <w:pPr>
        <w:keepLines/>
        <w:spacing w:after="240" w:line="240" w:lineRule="auto"/>
        <w:jc w:val="center"/>
        <w:rPr>
          <w:rFonts w:ascii="Arial" w:hAnsi="Arial"/>
          <w:b/>
        </w:rPr>
      </w:pPr>
      <w:bookmarkStart w:id="37" w:name="_Ref193695514"/>
      <w:r w:rsidRPr="00EC0C3E">
        <w:rPr>
          <w:rFonts w:ascii="Arial" w:hAnsi="Arial"/>
          <w:b/>
        </w:rPr>
        <w:t>Figure 3.1</w:t>
      </w:r>
      <w:bookmarkEnd w:id="37"/>
      <w:r w:rsidRPr="00EC0C3E">
        <w:rPr>
          <w:rFonts w:ascii="Arial" w:hAnsi="Arial"/>
          <w:b/>
        </w:rPr>
        <w:t>-3: BS with multiple enclosure solution</w:t>
      </w:r>
    </w:p>
    <w:p w14:paraId="48EDA2DB" w14:textId="77777777" w:rsidR="00F1280B" w:rsidRDefault="00F1280B" w:rsidP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46522727" w14:textId="0FE53DD0" w:rsidR="00F1280B" w:rsidRDefault="00F1280B" w:rsidP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t>------------------------------ End of Proposed Text ------------------------------</w:t>
      </w:r>
    </w:p>
    <w:p w14:paraId="2CA971BF" w14:textId="77777777" w:rsidR="00F1280B" w:rsidRDefault="00F1280B" w:rsidP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243BEA52" w14:textId="28A3CEB2" w:rsidR="00370045" w:rsidRDefault="00370045" w:rsidP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t>------------------------------ Start of Text ------------------------------</w:t>
      </w:r>
    </w:p>
    <w:p w14:paraId="0002509A" w14:textId="3D576E39" w:rsidR="00370045" w:rsidRPr="00304C33" w:rsidRDefault="00370045" w:rsidP="00370045">
      <w:pPr>
        <w:pStyle w:val="Heading3"/>
        <w:rPr>
          <w:lang w:eastAsia="en-GB"/>
        </w:rPr>
      </w:pPr>
      <w:r w:rsidRPr="00304C33">
        <w:rPr>
          <w:lang w:eastAsia="en-GB"/>
        </w:rPr>
        <w:t>6.1.2</w:t>
      </w:r>
      <w:r w:rsidRPr="00304C33">
        <w:rPr>
          <w:lang w:eastAsia="en-GB"/>
        </w:rPr>
        <w:tab/>
        <w:t>UTRA performance criteria</w:t>
      </w:r>
      <w:bookmarkEnd w:id="1"/>
    </w:p>
    <w:p w14:paraId="73DADB64" w14:textId="35366661" w:rsidR="00370045" w:rsidRPr="00304C33" w:rsidRDefault="00370045" w:rsidP="00370045">
      <w:pPr>
        <w:rPr>
          <w:rFonts w:cs="v4.2.0"/>
        </w:rPr>
      </w:pPr>
      <w:r w:rsidRPr="00304C33">
        <w:t xml:space="preserve">The </w:t>
      </w:r>
      <w:r w:rsidRPr="00304C33">
        <w:rPr>
          <w:rFonts w:cs="v4.2.0"/>
        </w:rPr>
        <w:t>BS Uplink and Downlink paths shall each meet the performance criteria defined in table 6.1.2-1 during the test. If the Uplink and Downlink paths are evaluated as a one loop</w:t>
      </w:r>
      <w:ins w:id="38" w:author="Luis Martinez G29" w:date="2019-08-02T10:41:00Z">
        <w:r w:rsidR="0030347D">
          <w:rPr>
            <w:rFonts w:cs="v4.2.0"/>
          </w:rPr>
          <w:t>,</w:t>
        </w:r>
      </w:ins>
      <w:r w:rsidRPr="00304C33">
        <w:rPr>
          <w:rFonts w:cs="v4.2.0"/>
        </w:rPr>
        <w:t xml:space="preserve"> then the criteri</w:t>
      </w:r>
      <w:ins w:id="39" w:author="Luis Martinez G29" w:date="2019-08-02T10:41:00Z">
        <w:r w:rsidR="009B7EA2">
          <w:rPr>
            <w:rFonts w:cs="v4.2.0"/>
          </w:rPr>
          <w:t>on</w:t>
        </w:r>
      </w:ins>
      <w:del w:id="40" w:author="Luis Martinez G29" w:date="2019-08-02T10:41:00Z">
        <w:r w:rsidRPr="00304C33" w:rsidDel="009B7EA2">
          <w:rPr>
            <w:rFonts w:cs="v4.2.0"/>
          </w:rPr>
          <w:delText>a</w:delText>
        </w:r>
      </w:del>
      <w:r w:rsidRPr="00304C33">
        <w:rPr>
          <w:rFonts w:cs="v4.2.0"/>
        </w:rPr>
        <w:t xml:space="preserve"> is two times the value shown in table 6.1.2</w:t>
      </w:r>
      <w:r w:rsidRPr="00304C33">
        <w:rPr>
          <w:rFonts w:cs="v4.2.0"/>
        </w:rPr>
        <w:noBreakHyphen/>
        <w:t>1.</w:t>
      </w:r>
      <w:ins w:id="41" w:author="Luis Martinez G29" w:date="2019-08-02T10:41:00Z">
        <w:r w:rsidR="0030347D">
          <w:rPr>
            <w:rFonts w:cs="v4.2.0"/>
          </w:rPr>
          <w:t xml:space="preserve"> </w:t>
        </w:r>
      </w:ins>
      <w:r w:rsidRPr="00304C33">
        <w:rPr>
          <w:rFonts w:cs="v4.2.0"/>
        </w:rPr>
        <w:t>After each test case BS shall operate as intended with no loss of user control function, stored data and the communication link shall be maintained.</w:t>
      </w:r>
    </w:p>
    <w:p w14:paraId="2E1F750E" w14:textId="77777777" w:rsidR="00370045" w:rsidRPr="00304C33" w:rsidRDefault="00370045" w:rsidP="00370045">
      <w:pPr>
        <w:pStyle w:val="TH"/>
        <w:rPr>
          <w:rFonts w:cs="v4.2.0"/>
        </w:rPr>
      </w:pPr>
      <w:r w:rsidRPr="00304C33">
        <w:rPr>
          <w:rFonts w:cs="v4.2.0"/>
        </w:rPr>
        <w:t>Table 6.1.2-1: UTRA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9"/>
        <w:gridCol w:w="2693"/>
      </w:tblGrid>
      <w:tr w:rsidR="00370045" w:rsidRPr="00304C33" w14:paraId="1659BE34" w14:textId="77777777" w:rsidTr="00FC1F15">
        <w:trPr>
          <w:jc w:val="center"/>
        </w:trPr>
        <w:tc>
          <w:tcPr>
            <w:tcW w:w="1869" w:type="dxa"/>
          </w:tcPr>
          <w:p w14:paraId="07DA66BE" w14:textId="77777777" w:rsidR="00370045" w:rsidRPr="00304C33" w:rsidRDefault="00370045" w:rsidP="00FC1F15">
            <w:pPr>
              <w:pStyle w:val="TAH"/>
              <w:rPr>
                <w:rFonts w:cs="v4.2.0"/>
              </w:rPr>
            </w:pPr>
            <w:r w:rsidRPr="00304C33">
              <w:rPr>
                <w:rFonts w:cs="v4.2.0"/>
              </w:rPr>
              <w:t>Bearer information data rate</w:t>
            </w:r>
          </w:p>
        </w:tc>
        <w:tc>
          <w:tcPr>
            <w:tcW w:w="2693" w:type="dxa"/>
          </w:tcPr>
          <w:p w14:paraId="60A43387" w14:textId="77777777" w:rsidR="00370045" w:rsidRPr="00304C33" w:rsidRDefault="00370045" w:rsidP="00FC1F15">
            <w:pPr>
              <w:pStyle w:val="TAH"/>
              <w:rPr>
                <w:rFonts w:cs="v4.2.0"/>
              </w:rPr>
            </w:pPr>
            <w:r w:rsidRPr="00304C33">
              <w:rPr>
                <w:rFonts w:cs="v4.2.0"/>
              </w:rPr>
              <w:t>Performance criteria</w:t>
            </w:r>
          </w:p>
        </w:tc>
      </w:tr>
      <w:tr w:rsidR="00370045" w:rsidRPr="00304C33" w14:paraId="6635CF34" w14:textId="77777777" w:rsidTr="00FC1F15">
        <w:trPr>
          <w:jc w:val="center"/>
        </w:trPr>
        <w:tc>
          <w:tcPr>
            <w:tcW w:w="1869" w:type="dxa"/>
          </w:tcPr>
          <w:p w14:paraId="0BE2838C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  <w:r w:rsidRPr="00304C33">
              <w:rPr>
                <w:rFonts w:cs="v4.2.0"/>
              </w:rPr>
              <w:t>12.2 kbps</w:t>
            </w:r>
          </w:p>
        </w:tc>
        <w:tc>
          <w:tcPr>
            <w:tcW w:w="2693" w:type="dxa"/>
            <w:vMerge w:val="restart"/>
            <w:vAlign w:val="center"/>
          </w:tcPr>
          <w:p w14:paraId="0BDD3D3F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  <w:r w:rsidRPr="00304C33">
              <w:rPr>
                <w:rFonts w:cs="v4.2.0"/>
              </w:rPr>
              <w:t>BLER &lt; 10</w:t>
            </w:r>
            <w:r w:rsidRPr="00304C33">
              <w:rPr>
                <w:rFonts w:cs="v4.2.0"/>
                <w:vertAlign w:val="superscript"/>
              </w:rPr>
              <w:t>-2</w:t>
            </w:r>
          </w:p>
          <w:p w14:paraId="418353E2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  <w:r w:rsidRPr="00304C33">
              <w:rPr>
                <w:rFonts w:cs="v4.2.0"/>
              </w:rPr>
              <w:t>No loss of service</w:t>
            </w:r>
          </w:p>
        </w:tc>
      </w:tr>
      <w:tr w:rsidR="00370045" w:rsidRPr="00304C33" w14:paraId="437013BA" w14:textId="77777777" w:rsidTr="00FC1F15">
        <w:trPr>
          <w:jc w:val="center"/>
        </w:trPr>
        <w:tc>
          <w:tcPr>
            <w:tcW w:w="1869" w:type="dxa"/>
          </w:tcPr>
          <w:p w14:paraId="395AF062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  <w:r w:rsidRPr="00304C33">
              <w:rPr>
                <w:rFonts w:cs="v4.2.0"/>
              </w:rPr>
              <w:t>64 kbps</w:t>
            </w:r>
          </w:p>
        </w:tc>
        <w:tc>
          <w:tcPr>
            <w:tcW w:w="2693" w:type="dxa"/>
            <w:vMerge/>
            <w:vAlign w:val="center"/>
          </w:tcPr>
          <w:p w14:paraId="70C4A80E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</w:p>
        </w:tc>
      </w:tr>
      <w:tr w:rsidR="00370045" w:rsidRPr="00304C33" w14:paraId="30F5D121" w14:textId="77777777" w:rsidTr="00FC1F15">
        <w:trPr>
          <w:jc w:val="center"/>
        </w:trPr>
        <w:tc>
          <w:tcPr>
            <w:tcW w:w="1869" w:type="dxa"/>
          </w:tcPr>
          <w:p w14:paraId="3DB19D1D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  <w:r w:rsidRPr="00304C33">
              <w:rPr>
                <w:rFonts w:cs="v4.2.0"/>
              </w:rPr>
              <w:t>144 kbps</w:t>
            </w:r>
          </w:p>
        </w:tc>
        <w:tc>
          <w:tcPr>
            <w:tcW w:w="2693" w:type="dxa"/>
            <w:vMerge/>
            <w:vAlign w:val="center"/>
          </w:tcPr>
          <w:p w14:paraId="61E53381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</w:p>
        </w:tc>
      </w:tr>
      <w:tr w:rsidR="00370045" w:rsidRPr="00304C33" w14:paraId="2B651254" w14:textId="77777777" w:rsidTr="00FC1F15">
        <w:trPr>
          <w:jc w:val="center"/>
        </w:trPr>
        <w:tc>
          <w:tcPr>
            <w:tcW w:w="1869" w:type="dxa"/>
          </w:tcPr>
          <w:p w14:paraId="61649CBA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  <w:r w:rsidRPr="00304C33">
              <w:rPr>
                <w:rFonts w:cs="v4.2.0"/>
              </w:rPr>
              <w:t>384 kbps</w:t>
            </w:r>
          </w:p>
        </w:tc>
        <w:tc>
          <w:tcPr>
            <w:tcW w:w="2693" w:type="dxa"/>
            <w:vMerge/>
            <w:vAlign w:val="center"/>
          </w:tcPr>
          <w:p w14:paraId="6BDD7F2F" w14:textId="77777777" w:rsidR="00370045" w:rsidRPr="00304C33" w:rsidRDefault="00370045" w:rsidP="00FC1F15">
            <w:pPr>
              <w:pStyle w:val="TAC"/>
              <w:rPr>
                <w:rFonts w:cs="v4.2.0"/>
              </w:rPr>
            </w:pPr>
          </w:p>
        </w:tc>
      </w:tr>
    </w:tbl>
    <w:p w14:paraId="4A199D78" w14:textId="77777777" w:rsidR="009B7EA2" w:rsidRDefault="009B7EA2" w:rsidP="009B7EA2">
      <w:pPr>
        <w:pStyle w:val="a"/>
        <w:numPr>
          <w:ilvl w:val="0"/>
          <w:numId w:val="0"/>
        </w:numPr>
        <w:ind w:left="360" w:hanging="360"/>
        <w:rPr>
          <w:rFonts w:cs="v4.2.0"/>
        </w:rPr>
      </w:pPr>
    </w:p>
    <w:p w14:paraId="7D1BC54F" w14:textId="639444A0" w:rsidR="00370045" w:rsidRDefault="00370045" w:rsidP="00C05930">
      <w:pPr>
        <w:pStyle w:val="a"/>
        <w:numPr>
          <w:ilvl w:val="0"/>
          <w:numId w:val="0"/>
        </w:numPr>
        <w:ind w:left="360" w:hanging="360"/>
        <w:rPr>
          <w:rFonts w:eastAsia="SimSun"/>
          <w:color w:val="4472C4"/>
          <w:sz w:val="22"/>
          <w:szCs w:val="22"/>
        </w:rPr>
      </w:pPr>
      <w:r w:rsidRPr="00304C33">
        <w:rPr>
          <w:rFonts w:cs="v4.2.0"/>
        </w:rPr>
        <w:t>NOTE:</w:t>
      </w:r>
      <w:r w:rsidRPr="00304C33">
        <w:rPr>
          <w:rFonts w:cs="v4.2.0"/>
        </w:rPr>
        <w:tab/>
        <w:t>The performance criteria, "BLER &lt; 10</w:t>
      </w:r>
      <w:r w:rsidRPr="00304C33">
        <w:rPr>
          <w:rFonts w:cs="v4.2.0"/>
          <w:vertAlign w:val="superscript"/>
        </w:rPr>
        <w:t>-2</w:t>
      </w:r>
      <w:r w:rsidRPr="00304C33">
        <w:rPr>
          <w:rFonts w:cs="v4.2.0"/>
        </w:rPr>
        <w:t xml:space="preserve"> / No loss of service", applies also if a bearer with another characteristics is used in the test.</w:t>
      </w:r>
      <w:bookmarkEnd w:id="2"/>
    </w:p>
    <w:p w14:paraId="5754F064" w14:textId="77777777" w:rsidR="00370045" w:rsidRDefault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6E1382EF" w14:textId="508436F4" w:rsidR="00370045" w:rsidRDefault="002C7F3C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t>------------------------------ End of Proposed Text ------------------------------</w:t>
      </w:r>
    </w:p>
    <w:p w14:paraId="0D7C98E5" w14:textId="77777777" w:rsidR="00370045" w:rsidRDefault="00370045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16EB27B2" w14:textId="7D930D92" w:rsidR="00524E9B" w:rsidRDefault="00524E9B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t>------------------------------ Start of Text ------------------------------</w:t>
      </w:r>
    </w:p>
    <w:p w14:paraId="0D2109DA" w14:textId="101E24D5" w:rsidR="00524E9B" w:rsidRPr="00304C33" w:rsidRDefault="00524E9B" w:rsidP="00524E9B">
      <w:pPr>
        <w:pStyle w:val="Heading4"/>
      </w:pPr>
      <w:bookmarkStart w:id="42" w:name="_Toc13062476"/>
      <w:bookmarkStart w:id="43" w:name="_Hlk15633291"/>
      <w:r w:rsidRPr="00304C33">
        <w:t>6.1.3.2</w:t>
      </w:r>
      <w:r w:rsidRPr="00304C33">
        <w:tab/>
      </w:r>
      <w:r w:rsidRPr="00304C33">
        <w:rPr>
          <w:lang w:eastAsia="en-GB"/>
        </w:rPr>
        <w:t>GSM/EDGE upl</w:t>
      </w:r>
      <w:ins w:id="44" w:author="Luis Martinez G29" w:date="2019-08-02T10:43:00Z">
        <w:r w:rsidR="00C05930">
          <w:rPr>
            <w:lang w:eastAsia="en-GB"/>
          </w:rPr>
          <w:t>ink</w:t>
        </w:r>
      </w:ins>
      <w:del w:id="45" w:author="Luis Martinez G29" w:date="2019-08-02T10:43:00Z">
        <w:r w:rsidRPr="00304C33" w:rsidDel="00C05930">
          <w:rPr>
            <w:lang w:eastAsia="en-GB"/>
          </w:rPr>
          <w:delText>nik</w:delText>
        </w:r>
      </w:del>
      <w:bookmarkEnd w:id="42"/>
    </w:p>
    <w:p w14:paraId="4783A997" w14:textId="77777777" w:rsidR="00524E9B" w:rsidRPr="00304C33" w:rsidRDefault="00524E9B" w:rsidP="00524E9B">
      <w:r w:rsidRPr="00304C33">
        <w:t>The BER of the uplink shall be assessed during the test according to one of the test methods of Annex A.2.</w:t>
      </w:r>
    </w:p>
    <w:p w14:paraId="210DE4F1" w14:textId="77777777" w:rsidR="00524E9B" w:rsidRPr="00304C33" w:rsidRDefault="00524E9B" w:rsidP="00524E9B">
      <w:r w:rsidRPr="00304C33">
        <w:t>If the test method of Annex A.2.1 is used, the value of RXQUAL shall not exceed 3 during the test.</w:t>
      </w:r>
    </w:p>
    <w:p w14:paraId="2D14B849" w14:textId="77777777" w:rsidR="00524E9B" w:rsidRPr="00304C33" w:rsidRDefault="00524E9B" w:rsidP="00524E9B">
      <w:r w:rsidRPr="00304C33">
        <w:lastRenderedPageBreak/>
        <w:t>If the test method of Annex A.2.2 is used, the measured BER of the class 2 bits of TCH/FS shall not exceed 1,6 % during the test.</w:t>
      </w:r>
    </w:p>
    <w:p w14:paraId="0EEE8DFB" w14:textId="77777777" w:rsidR="00524E9B" w:rsidRPr="00304C33" w:rsidRDefault="00524E9B" w:rsidP="00524E9B">
      <w:pPr>
        <w:pStyle w:val="NO"/>
      </w:pPr>
      <w:r w:rsidRPr="00304C33">
        <w:t>NOTE:</w:t>
      </w:r>
      <w:r w:rsidRPr="00304C33">
        <w:tab/>
        <w:t>This BER is the upper limit in TS 45.008 [32] for RXQUAL = 3.</w:t>
      </w:r>
    </w:p>
    <w:p w14:paraId="70C99845" w14:textId="77777777" w:rsidR="00524E9B" w:rsidRPr="00304C33" w:rsidRDefault="00524E9B" w:rsidP="00524E9B">
      <w:r w:rsidRPr="00304C33">
        <w:t>For a base station, the RXQUAL of the uplink shall not exceed three (3) measured during the test sequence.</w:t>
      </w:r>
    </w:p>
    <w:p w14:paraId="00E370DA" w14:textId="77777777" w:rsidR="00524E9B" w:rsidRPr="00304C33" w:rsidRDefault="00524E9B" w:rsidP="00524E9B">
      <w:r w:rsidRPr="00304C33">
        <w:t>At the conclusion of the test the EUT shall operate as intended with no loss of user control functions or stored data, and the communication link shall have been maintained.</w:t>
      </w:r>
      <w:bookmarkEnd w:id="43"/>
    </w:p>
    <w:p w14:paraId="00A3E58F" w14:textId="0042A007" w:rsidR="00524E9B" w:rsidRDefault="00524E9B" w:rsidP="00524E9B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End of Proposed Text ------------------------------</w:t>
      </w:r>
    </w:p>
    <w:p w14:paraId="45529B6A" w14:textId="77777777" w:rsidR="00524E9B" w:rsidRDefault="00524E9B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</w:p>
    <w:p w14:paraId="1ECEB5F7" w14:textId="31A5EBC4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Start of Text ------------------------------</w:t>
      </w:r>
    </w:p>
    <w:p w14:paraId="682178D9" w14:textId="77777777" w:rsidR="006A01B9" w:rsidRPr="00304C33" w:rsidRDefault="006A01B9" w:rsidP="006A01B9">
      <w:pPr>
        <w:pStyle w:val="Heading3"/>
        <w:rPr>
          <w:lang w:eastAsia="en-GB"/>
        </w:rPr>
      </w:pPr>
      <w:bookmarkStart w:id="46" w:name="_Toc13062477"/>
      <w:bookmarkStart w:id="47" w:name="_Hlk15633699"/>
      <w:bookmarkStart w:id="48" w:name="_Toc535310822"/>
      <w:r w:rsidRPr="00304C33">
        <w:rPr>
          <w:lang w:eastAsia="en-GB"/>
        </w:rPr>
        <w:t>6.1.4</w:t>
      </w:r>
      <w:r w:rsidRPr="00304C33">
        <w:rPr>
          <w:lang w:eastAsia="en-GB"/>
        </w:rPr>
        <w:tab/>
        <w:t>NB-IoT performance criteria</w:t>
      </w:r>
      <w:bookmarkEnd w:id="46"/>
    </w:p>
    <w:p w14:paraId="67260CD9" w14:textId="77777777" w:rsidR="006A01B9" w:rsidRPr="00304C33" w:rsidRDefault="006A01B9" w:rsidP="006A01B9">
      <w:pPr>
        <w:rPr>
          <w:rFonts w:cs="v4.2.0"/>
          <w:lang w:eastAsia="en-GB"/>
        </w:rPr>
      </w:pPr>
      <w:r w:rsidRPr="00304C33">
        <w:t>The throughput in table 6.1.4-1 is stated relative to the maximum throughput of the FRC. The Maximum throughput for an FRC equals the Payload size / (Number of Resource Unit * time to send one Resource Unit).</w:t>
      </w:r>
    </w:p>
    <w:p w14:paraId="39C7CFE0" w14:textId="30BC5FA5" w:rsidR="006A01B9" w:rsidRPr="00304C33" w:rsidRDefault="006A01B9" w:rsidP="006A01B9">
      <w:pPr>
        <w:rPr>
          <w:rFonts w:cs="v4.2.0"/>
          <w:lang w:eastAsia="en-GB"/>
        </w:rPr>
      </w:pPr>
      <w:r w:rsidRPr="00304C33">
        <w:rPr>
          <w:rFonts w:cs="v4.2.0"/>
          <w:lang w:eastAsia="en-GB"/>
        </w:rPr>
        <w:t>The BS Uplink and Downlink paths shall each meet the performance criteria defined in table 6.1.4-1 during the test. If the Uplink and Downlink paths are evaluated as a one loop</w:t>
      </w:r>
      <w:ins w:id="49" w:author="Luis Martinez G29" w:date="2019-08-02T10:43:00Z">
        <w:r w:rsidR="003750D5">
          <w:rPr>
            <w:rFonts w:cs="v4.2.0"/>
            <w:lang w:eastAsia="en-GB"/>
          </w:rPr>
          <w:t>,</w:t>
        </w:r>
      </w:ins>
      <w:r w:rsidRPr="00304C33">
        <w:rPr>
          <w:rFonts w:cs="v4.2.0"/>
          <w:lang w:eastAsia="en-GB"/>
        </w:rPr>
        <w:t xml:space="preserve"> then the criteri</w:t>
      </w:r>
      <w:ins w:id="50" w:author="Luis Martinez G29" w:date="2019-08-02T10:43:00Z">
        <w:r w:rsidR="003750D5">
          <w:rPr>
            <w:rFonts w:cs="v4.2.0"/>
            <w:lang w:eastAsia="en-GB"/>
          </w:rPr>
          <w:t>on</w:t>
        </w:r>
      </w:ins>
      <w:del w:id="51" w:author="Luis Martinez G29" w:date="2019-08-02T10:43:00Z">
        <w:r w:rsidRPr="00304C33" w:rsidDel="003750D5">
          <w:rPr>
            <w:rFonts w:cs="v4.2.0"/>
            <w:lang w:eastAsia="en-GB"/>
          </w:rPr>
          <w:delText>a</w:delText>
        </w:r>
      </w:del>
      <w:r w:rsidRPr="00304C33">
        <w:rPr>
          <w:rFonts w:cs="v4.2.0"/>
          <w:lang w:eastAsia="en-GB"/>
        </w:rPr>
        <w:t xml:space="preserve"> is two times the throughput reduction shown in table 6.1.4-1. After each test case BS shall operate as intended with no loss of user control function, stored data and the communication link shall be maintained.</w:t>
      </w:r>
    </w:p>
    <w:p w14:paraId="417EA58F" w14:textId="77777777" w:rsidR="006A01B9" w:rsidRPr="00304C33" w:rsidRDefault="006A01B9" w:rsidP="006A01B9">
      <w:pPr>
        <w:pStyle w:val="TH"/>
        <w:rPr>
          <w:lang w:eastAsia="en-GB"/>
        </w:rPr>
      </w:pPr>
      <w:r w:rsidRPr="00304C33">
        <w:rPr>
          <w:lang w:eastAsia="en-GB"/>
        </w:rPr>
        <w:t>Table 6.1.4-1: NB-IoT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2750"/>
        <w:gridCol w:w="2781"/>
      </w:tblGrid>
      <w:tr w:rsidR="006A01B9" w:rsidRPr="00304C33" w14:paraId="72A65361" w14:textId="77777777" w:rsidTr="00FC1F15">
        <w:trPr>
          <w:jc w:val="center"/>
        </w:trPr>
        <w:tc>
          <w:tcPr>
            <w:tcW w:w="2257" w:type="dxa"/>
          </w:tcPr>
          <w:p w14:paraId="32A228FB" w14:textId="77777777" w:rsidR="006A01B9" w:rsidRPr="00304C33" w:rsidRDefault="006A01B9" w:rsidP="00FC1F15">
            <w:pPr>
              <w:pStyle w:val="TAH"/>
              <w:rPr>
                <w:rFonts w:cs="Arial"/>
                <w:lang w:eastAsia="ja-JP"/>
              </w:rPr>
            </w:pPr>
            <w:r w:rsidRPr="00304C33">
              <w:rPr>
                <w:rFonts w:cs="Arial"/>
                <w:lang w:eastAsia="ja-JP"/>
              </w:rPr>
              <w:t>NB-IoT</w:t>
            </w:r>
          </w:p>
          <w:p w14:paraId="120AEA58" w14:textId="77777777" w:rsidR="006A01B9" w:rsidRPr="00304C33" w:rsidRDefault="006A01B9" w:rsidP="00FC1F15">
            <w:pPr>
              <w:pStyle w:val="TAH"/>
              <w:rPr>
                <w:rFonts w:cs="Arial"/>
                <w:lang w:eastAsia="ja-JP"/>
              </w:rPr>
            </w:pPr>
            <w:r w:rsidRPr="00304C33">
              <w:rPr>
                <w:rFonts w:cs="Arial"/>
                <w:lang w:eastAsia="ja-JP"/>
              </w:rPr>
              <w:t>Sub-carrier spacing</w:t>
            </w:r>
          </w:p>
          <w:p w14:paraId="47CCFE8C" w14:textId="77777777" w:rsidR="006A01B9" w:rsidRPr="00304C33" w:rsidRDefault="006A01B9" w:rsidP="00FC1F15">
            <w:pPr>
              <w:pStyle w:val="TAH"/>
              <w:rPr>
                <w:rFonts w:cs="Arial"/>
                <w:lang w:eastAsia="ja-JP"/>
              </w:rPr>
            </w:pPr>
            <w:r w:rsidRPr="00304C33">
              <w:rPr>
                <w:rFonts w:cs="Arial"/>
                <w:lang w:eastAsia="ja-JP"/>
              </w:rPr>
              <w:t>[kHz]</w:t>
            </w:r>
          </w:p>
        </w:tc>
        <w:tc>
          <w:tcPr>
            <w:tcW w:w="2750" w:type="dxa"/>
          </w:tcPr>
          <w:p w14:paraId="1E4E0CC4" w14:textId="77777777" w:rsidR="006A01B9" w:rsidRPr="00304C33" w:rsidRDefault="006A01B9" w:rsidP="00FC1F15">
            <w:pPr>
              <w:pStyle w:val="TAH"/>
              <w:rPr>
                <w:rFonts w:cs="Arial"/>
                <w:lang w:eastAsia="ja-JP"/>
              </w:rPr>
            </w:pPr>
            <w:r w:rsidRPr="00304C33"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81" w:type="dxa"/>
          </w:tcPr>
          <w:p w14:paraId="334C6EC1" w14:textId="77777777" w:rsidR="006A01B9" w:rsidRPr="00304C33" w:rsidRDefault="006A01B9" w:rsidP="00FC1F15">
            <w:pPr>
              <w:pStyle w:val="TAH"/>
              <w:rPr>
                <w:rFonts w:cs="v4.2.0"/>
                <w:lang w:eastAsia="en-GB"/>
              </w:rPr>
            </w:pPr>
            <w:r w:rsidRPr="00304C33">
              <w:rPr>
                <w:rFonts w:cs="v4.2.0"/>
                <w:lang w:eastAsia="en-GB"/>
              </w:rPr>
              <w:t>Performance criteria</w:t>
            </w:r>
          </w:p>
          <w:p w14:paraId="1641BAC2" w14:textId="77777777" w:rsidR="006A01B9" w:rsidRPr="00304C33" w:rsidRDefault="006A01B9" w:rsidP="00FC1F15">
            <w:pPr>
              <w:pStyle w:val="TAH"/>
              <w:rPr>
                <w:rFonts w:cs="Arial"/>
                <w:lang w:eastAsia="ja-JP"/>
              </w:rPr>
            </w:pPr>
            <w:r w:rsidRPr="00304C33">
              <w:rPr>
                <w:rFonts w:cs="v4.2.0"/>
                <w:lang w:eastAsia="en-GB"/>
              </w:rPr>
              <w:t>(Note 1, Note 2)</w:t>
            </w:r>
          </w:p>
        </w:tc>
      </w:tr>
      <w:tr w:rsidR="006A01B9" w:rsidRPr="00304C33" w14:paraId="16FF5AB3" w14:textId="77777777" w:rsidTr="00FC1F15">
        <w:trPr>
          <w:jc w:val="center"/>
        </w:trPr>
        <w:tc>
          <w:tcPr>
            <w:tcW w:w="2257" w:type="dxa"/>
          </w:tcPr>
          <w:p w14:paraId="71D9A533" w14:textId="77777777" w:rsidR="006A01B9" w:rsidRPr="00304C33" w:rsidRDefault="006A01B9" w:rsidP="00FC1F15">
            <w:pPr>
              <w:pStyle w:val="TAC"/>
              <w:rPr>
                <w:lang w:eastAsia="ja-JP"/>
              </w:rPr>
            </w:pPr>
            <w:r w:rsidRPr="00304C33">
              <w:rPr>
                <w:lang w:eastAsia="ja-JP"/>
              </w:rPr>
              <w:t>15</w:t>
            </w:r>
          </w:p>
        </w:tc>
        <w:tc>
          <w:tcPr>
            <w:tcW w:w="2750" w:type="dxa"/>
            <w:vAlign w:val="center"/>
          </w:tcPr>
          <w:p w14:paraId="45A38432" w14:textId="77777777" w:rsidR="006A01B9" w:rsidRPr="00304C33" w:rsidRDefault="006A01B9" w:rsidP="00FC1F15">
            <w:pPr>
              <w:pStyle w:val="TAC"/>
              <w:rPr>
                <w:lang w:eastAsia="ja-JP"/>
              </w:rPr>
            </w:pPr>
            <w:r w:rsidRPr="00304C33">
              <w:rPr>
                <w:lang w:eastAsia="ja-JP"/>
              </w:rPr>
              <w:t>FRC A14-1 in Annex A.14 in TS 36.104 [2]</w:t>
            </w:r>
          </w:p>
        </w:tc>
        <w:tc>
          <w:tcPr>
            <w:tcW w:w="2781" w:type="dxa"/>
            <w:vMerge w:val="restart"/>
            <w:vAlign w:val="center"/>
          </w:tcPr>
          <w:p w14:paraId="2D1356F2" w14:textId="77777777" w:rsidR="006A01B9" w:rsidRPr="00304C33" w:rsidRDefault="006A01B9" w:rsidP="00FC1F15">
            <w:pPr>
              <w:pStyle w:val="TAC"/>
              <w:rPr>
                <w:rFonts w:cs="v4.2.0"/>
                <w:lang w:eastAsia="en-GB"/>
              </w:rPr>
            </w:pPr>
            <w:r w:rsidRPr="00304C33">
              <w:rPr>
                <w:rFonts w:cs="v4.2.0"/>
                <w:lang w:eastAsia="en-GB"/>
              </w:rPr>
              <w:t>Throughput &gt; 95 %</w:t>
            </w:r>
          </w:p>
          <w:p w14:paraId="59FB4127" w14:textId="77777777" w:rsidR="006A01B9" w:rsidRPr="00304C33" w:rsidRDefault="006A01B9" w:rsidP="00FC1F15">
            <w:pPr>
              <w:pStyle w:val="TAC"/>
              <w:rPr>
                <w:lang w:eastAsia="ja-JP"/>
              </w:rPr>
            </w:pPr>
            <w:r w:rsidRPr="00304C33">
              <w:rPr>
                <w:rFonts w:cs="v4.2.0"/>
                <w:lang w:eastAsia="en-GB"/>
              </w:rPr>
              <w:t>No loss of service</w:t>
            </w:r>
          </w:p>
        </w:tc>
      </w:tr>
      <w:tr w:rsidR="006A01B9" w:rsidRPr="00304C33" w14:paraId="3AD0DAE5" w14:textId="77777777" w:rsidTr="00FC1F15">
        <w:trPr>
          <w:jc w:val="center"/>
        </w:trPr>
        <w:tc>
          <w:tcPr>
            <w:tcW w:w="2257" w:type="dxa"/>
          </w:tcPr>
          <w:p w14:paraId="5D473D39" w14:textId="77777777" w:rsidR="006A01B9" w:rsidRPr="00304C33" w:rsidRDefault="006A01B9" w:rsidP="00FC1F15">
            <w:pPr>
              <w:pStyle w:val="TAC"/>
              <w:rPr>
                <w:lang w:eastAsia="ja-JP"/>
              </w:rPr>
            </w:pPr>
            <w:r w:rsidRPr="00304C33">
              <w:rPr>
                <w:lang w:eastAsia="ja-JP"/>
              </w:rPr>
              <w:t>3.75</w:t>
            </w:r>
          </w:p>
        </w:tc>
        <w:tc>
          <w:tcPr>
            <w:tcW w:w="2750" w:type="dxa"/>
            <w:vAlign w:val="center"/>
          </w:tcPr>
          <w:p w14:paraId="11049664" w14:textId="77777777" w:rsidR="006A01B9" w:rsidRPr="00304C33" w:rsidRDefault="006A01B9" w:rsidP="00FC1F15">
            <w:pPr>
              <w:pStyle w:val="TAC"/>
              <w:rPr>
                <w:lang w:eastAsia="ja-JP"/>
              </w:rPr>
            </w:pPr>
            <w:r w:rsidRPr="00304C33">
              <w:rPr>
                <w:lang w:eastAsia="ja-JP"/>
              </w:rPr>
              <w:t>FRC A14-2 in Annex A.14 in TS 36.104 [2]</w:t>
            </w:r>
          </w:p>
        </w:tc>
        <w:tc>
          <w:tcPr>
            <w:tcW w:w="2781" w:type="dxa"/>
            <w:vMerge/>
            <w:vAlign w:val="center"/>
          </w:tcPr>
          <w:p w14:paraId="780A3645" w14:textId="77777777" w:rsidR="006A01B9" w:rsidRPr="00304C33" w:rsidRDefault="006A01B9" w:rsidP="00FC1F15">
            <w:pPr>
              <w:pStyle w:val="TAC"/>
              <w:rPr>
                <w:lang w:eastAsia="ja-JP"/>
              </w:rPr>
            </w:pPr>
          </w:p>
        </w:tc>
      </w:tr>
    </w:tbl>
    <w:p w14:paraId="796A5755" w14:textId="77777777" w:rsidR="006A01B9" w:rsidRPr="00304C33" w:rsidRDefault="006A01B9" w:rsidP="006A01B9">
      <w:pPr>
        <w:rPr>
          <w:lang w:eastAsia="en-GB"/>
        </w:rPr>
      </w:pPr>
    </w:p>
    <w:p w14:paraId="7FA55767" w14:textId="77777777" w:rsidR="006A01B9" w:rsidRPr="00304C33" w:rsidRDefault="006A01B9" w:rsidP="006A01B9">
      <w:pPr>
        <w:pStyle w:val="NO"/>
        <w:rPr>
          <w:lang w:eastAsia="en-GB"/>
        </w:rPr>
      </w:pPr>
      <w:r w:rsidRPr="00304C33">
        <w:rPr>
          <w:lang w:eastAsia="en-GB"/>
        </w:rPr>
        <w:t>NOTE 1:</w:t>
      </w:r>
      <w:r w:rsidRPr="00304C33">
        <w:rPr>
          <w:lang w:eastAsia="en-GB"/>
        </w:rPr>
        <w:tab/>
        <w:t>The performance criteria, "Throughput &gt; 95 % / No loss of service", applies also if a bearer with another characteristics is used in the test.</w:t>
      </w:r>
    </w:p>
    <w:p w14:paraId="0517109E" w14:textId="77777777" w:rsidR="006A01B9" w:rsidRPr="00304C33" w:rsidRDefault="006A01B9" w:rsidP="006A01B9">
      <w:pPr>
        <w:pStyle w:val="NO"/>
        <w:rPr>
          <w:lang w:eastAsia="en-GB"/>
        </w:rPr>
      </w:pPr>
      <w:r w:rsidRPr="00304C33">
        <w:rPr>
          <w:lang w:eastAsia="en-GB"/>
        </w:rPr>
        <w:t>NOTE 2:</w:t>
      </w:r>
      <w:r w:rsidRPr="00304C33">
        <w:rPr>
          <w:lang w:eastAsia="en-GB"/>
        </w:rPr>
        <w:tab/>
        <w:t>The performance criteria, "Throughput &gt; 90 % / No loss of service", applies instead if the Uplink and Downlink paths are evaluated as a one loop.</w:t>
      </w:r>
    </w:p>
    <w:p w14:paraId="60E53D29" w14:textId="77777777" w:rsidR="006A01B9" w:rsidRPr="00304C33" w:rsidRDefault="006A01B9" w:rsidP="006A01B9">
      <w:pPr>
        <w:pStyle w:val="Heading3"/>
        <w:rPr>
          <w:lang w:eastAsia="en-GB"/>
        </w:rPr>
      </w:pPr>
      <w:bookmarkStart w:id="52" w:name="_Toc13062478"/>
      <w:r w:rsidRPr="00304C33">
        <w:rPr>
          <w:lang w:eastAsia="en-GB"/>
        </w:rPr>
        <w:t>6.1.5</w:t>
      </w:r>
      <w:r w:rsidRPr="00304C33">
        <w:rPr>
          <w:lang w:eastAsia="en-GB"/>
        </w:rPr>
        <w:tab/>
        <w:t>NR performance criteria</w:t>
      </w:r>
      <w:bookmarkEnd w:id="52"/>
    </w:p>
    <w:p w14:paraId="55683DD6" w14:textId="77777777" w:rsidR="006A01B9" w:rsidRPr="00304C33" w:rsidRDefault="006A01B9" w:rsidP="006A01B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04C33">
        <w:t xml:space="preserve">The throughput in table 6.1.5-1 is stated relative to the maximum throughput of the FRC. The maximum throughput for an FRC is equal to the [payload size * the number of </w:t>
      </w:r>
      <w:proofErr w:type="gramStart"/>
      <w:r w:rsidRPr="00304C33">
        <w:t>uplink</w:t>
      </w:r>
      <w:proofErr w:type="gramEnd"/>
      <w:r w:rsidRPr="00304C33">
        <w:t xml:space="preserve"> subframes per second].</w:t>
      </w:r>
    </w:p>
    <w:p w14:paraId="1B1922D2" w14:textId="33626E1C" w:rsidR="006A01B9" w:rsidRPr="00304C33" w:rsidRDefault="006A01B9" w:rsidP="006A01B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04C33">
        <w:rPr>
          <w:rFonts w:cs="v4.2.0"/>
          <w:lang w:eastAsia="en-GB"/>
        </w:rPr>
        <w:t>The BS Uplink and Downlink paths shall each meet the performance criteria defined in table 6.1.5-1 during the test. If the Uplink and Downlink paths are evaluated as a one loop</w:t>
      </w:r>
      <w:ins w:id="53" w:author="Luis Martinez G29" w:date="2019-08-02T10:43:00Z">
        <w:r w:rsidR="003750D5">
          <w:rPr>
            <w:rFonts w:cs="v4.2.0"/>
            <w:lang w:eastAsia="en-GB"/>
          </w:rPr>
          <w:t>,</w:t>
        </w:r>
      </w:ins>
      <w:r w:rsidRPr="00304C33">
        <w:rPr>
          <w:rFonts w:cs="v4.2.0"/>
          <w:lang w:eastAsia="en-GB"/>
        </w:rPr>
        <w:t xml:space="preserve"> then the criteri</w:t>
      </w:r>
      <w:ins w:id="54" w:author="Luis Martinez G29" w:date="2019-08-02T10:43:00Z">
        <w:r w:rsidR="003750D5">
          <w:rPr>
            <w:rFonts w:cs="v4.2.0"/>
            <w:lang w:eastAsia="en-GB"/>
          </w:rPr>
          <w:t>on</w:t>
        </w:r>
      </w:ins>
      <w:del w:id="55" w:author="Luis Martinez G29" w:date="2019-08-02T10:43:00Z">
        <w:r w:rsidRPr="00304C33" w:rsidDel="003750D5">
          <w:rPr>
            <w:rFonts w:cs="v4.2.0"/>
            <w:lang w:eastAsia="en-GB"/>
          </w:rPr>
          <w:delText>a</w:delText>
        </w:r>
      </w:del>
      <w:r w:rsidRPr="00304C33">
        <w:rPr>
          <w:rFonts w:cs="v4.2.0"/>
          <w:lang w:eastAsia="en-GB"/>
        </w:rPr>
        <w:t xml:space="preserve"> is two times the throughput reduction shown in table 6.1.5-1. After each test case BS shall operate as intended with no loss of user control function, stored data and the communication link shall be maintained.</w:t>
      </w:r>
    </w:p>
    <w:p w14:paraId="2E59913B" w14:textId="77777777" w:rsidR="006A01B9" w:rsidRPr="00304C33" w:rsidRDefault="006A01B9" w:rsidP="006A01B9">
      <w:pPr>
        <w:pStyle w:val="TH"/>
        <w:rPr>
          <w:lang w:eastAsia="en-GB"/>
        </w:rPr>
      </w:pPr>
      <w:r w:rsidRPr="00304C33">
        <w:rPr>
          <w:lang w:eastAsia="en-GB"/>
        </w:rPr>
        <w:lastRenderedPageBreak/>
        <w:t>Table 6.1.5-1: NR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2"/>
        <w:gridCol w:w="2116"/>
        <w:gridCol w:w="2660"/>
        <w:gridCol w:w="2061"/>
      </w:tblGrid>
      <w:tr w:rsidR="006A01B9" w:rsidRPr="00304C33" w14:paraId="69F0DBAA" w14:textId="77777777" w:rsidTr="00FC1F15">
        <w:trPr>
          <w:jc w:val="center"/>
        </w:trPr>
        <w:tc>
          <w:tcPr>
            <w:tcW w:w="0" w:type="auto"/>
          </w:tcPr>
          <w:p w14:paraId="3D254E17" w14:textId="77777777" w:rsidR="006A01B9" w:rsidRPr="00304C33" w:rsidRDefault="006A01B9" w:rsidP="00FC1F15">
            <w:pPr>
              <w:pStyle w:val="TAH"/>
              <w:rPr>
                <w:rFonts w:cs="Arial"/>
                <w:lang w:eastAsia="en-GB"/>
              </w:rPr>
            </w:pPr>
            <w:r w:rsidRPr="00304C33">
              <w:rPr>
                <w:rFonts w:cs="Arial"/>
                <w:lang w:eastAsia="zh-CN"/>
              </w:rPr>
              <w:t>NR c</w:t>
            </w:r>
            <w:r w:rsidRPr="00304C33">
              <w:rPr>
                <w:rFonts w:cs="Arial"/>
              </w:rPr>
              <w:t xml:space="preserve">hannel </w:t>
            </w:r>
            <w:r w:rsidRPr="00304C33">
              <w:rPr>
                <w:rFonts w:eastAsia="SimSun" w:cs="Arial"/>
                <w:lang w:eastAsia="zh-CN"/>
              </w:rPr>
              <w:t>b</w:t>
            </w:r>
            <w:r w:rsidRPr="00304C33">
              <w:rPr>
                <w:rFonts w:cs="Arial"/>
              </w:rPr>
              <w:t>andwidth (MHz)</w:t>
            </w:r>
          </w:p>
        </w:tc>
        <w:tc>
          <w:tcPr>
            <w:tcW w:w="0" w:type="auto"/>
          </w:tcPr>
          <w:p w14:paraId="5B319109" w14:textId="77777777" w:rsidR="006A01B9" w:rsidRPr="00304C33" w:rsidRDefault="006A01B9" w:rsidP="00FC1F15">
            <w:pPr>
              <w:pStyle w:val="TAH"/>
              <w:rPr>
                <w:rFonts w:cs="v4.2.0"/>
                <w:lang w:eastAsia="en-GB"/>
              </w:rPr>
            </w:pPr>
            <w:r w:rsidRPr="00304C33">
              <w:rPr>
                <w:rFonts w:cs="Arial"/>
              </w:rPr>
              <w:t>Sub-carrier spacing (kHz)</w:t>
            </w:r>
          </w:p>
        </w:tc>
        <w:tc>
          <w:tcPr>
            <w:tcW w:w="0" w:type="auto"/>
          </w:tcPr>
          <w:p w14:paraId="1795E774" w14:textId="77777777" w:rsidR="006A01B9" w:rsidRPr="00304C33" w:rsidRDefault="006A01B9" w:rsidP="00FC1F15">
            <w:pPr>
              <w:pStyle w:val="TAH"/>
              <w:rPr>
                <w:rFonts w:cs="v4.2.0"/>
                <w:lang w:eastAsia="en-GB"/>
              </w:rPr>
            </w:pPr>
            <w:r w:rsidRPr="00304C33">
              <w:rPr>
                <w:rFonts w:cs="v4.2.0"/>
                <w:lang w:eastAsia="en-GB"/>
              </w:rPr>
              <w:t xml:space="preserve">Bearer </w:t>
            </w:r>
            <w:r w:rsidRPr="00304C33">
              <w:rPr>
                <w:rFonts w:eastAsia="SimSun" w:cs="v4.2.0"/>
                <w:lang w:eastAsia="zh-CN"/>
              </w:rPr>
              <w:t>i</w:t>
            </w:r>
            <w:r w:rsidRPr="00304C33">
              <w:rPr>
                <w:rFonts w:cs="v4.2.0"/>
                <w:lang w:eastAsia="en-GB"/>
              </w:rPr>
              <w:t xml:space="preserve">nformation </w:t>
            </w:r>
            <w:r w:rsidRPr="00304C33">
              <w:rPr>
                <w:rFonts w:eastAsia="SimSun" w:cs="v4.2.0"/>
                <w:lang w:eastAsia="zh-CN"/>
              </w:rPr>
              <w:t>d</w:t>
            </w:r>
            <w:r w:rsidRPr="00304C33">
              <w:rPr>
                <w:rFonts w:cs="v4.2.0"/>
                <w:lang w:eastAsia="en-GB"/>
              </w:rPr>
              <w:t xml:space="preserve">ata </w:t>
            </w:r>
            <w:r w:rsidRPr="00304C33">
              <w:rPr>
                <w:rFonts w:eastAsia="SimSun" w:cs="v4.2.0"/>
                <w:lang w:eastAsia="zh-CN"/>
              </w:rPr>
              <w:t>r</w:t>
            </w:r>
            <w:r w:rsidRPr="00304C33">
              <w:rPr>
                <w:rFonts w:cs="v4.2.0"/>
                <w:lang w:eastAsia="en-GB"/>
              </w:rPr>
              <w:t xml:space="preserve">ate </w:t>
            </w:r>
          </w:p>
          <w:p w14:paraId="6CDD172B" w14:textId="77777777" w:rsidR="006A01B9" w:rsidRPr="00304C33" w:rsidRDefault="006A01B9" w:rsidP="00FC1F15">
            <w:pPr>
              <w:pStyle w:val="TAH"/>
              <w:rPr>
                <w:rFonts w:cs="v4.2.0"/>
                <w:lang w:eastAsia="en-GB"/>
              </w:rPr>
            </w:pPr>
            <w:r w:rsidRPr="00304C33">
              <w:rPr>
                <w:rFonts w:cs="v4.2.0"/>
                <w:lang w:eastAsia="en-GB"/>
              </w:rPr>
              <w:t>(as in TS 38.104 [35], annex A.1)</w:t>
            </w:r>
          </w:p>
        </w:tc>
        <w:tc>
          <w:tcPr>
            <w:tcW w:w="0" w:type="auto"/>
          </w:tcPr>
          <w:p w14:paraId="78CEB824" w14:textId="77777777" w:rsidR="006A01B9" w:rsidRPr="00304C33" w:rsidRDefault="006A01B9" w:rsidP="00FC1F15">
            <w:pPr>
              <w:pStyle w:val="TAH"/>
              <w:rPr>
                <w:rFonts w:cs="v4.2.0"/>
                <w:lang w:eastAsia="en-GB"/>
              </w:rPr>
            </w:pPr>
            <w:r w:rsidRPr="00304C33">
              <w:rPr>
                <w:rFonts w:cs="v4.2.0"/>
                <w:lang w:eastAsia="en-GB"/>
              </w:rPr>
              <w:t xml:space="preserve">Performance </w:t>
            </w:r>
            <w:r w:rsidRPr="00304C33">
              <w:rPr>
                <w:rFonts w:eastAsia="SimSun" w:cs="v4.2.0"/>
                <w:lang w:eastAsia="zh-CN"/>
              </w:rPr>
              <w:t>c</w:t>
            </w:r>
            <w:r w:rsidRPr="00304C33">
              <w:rPr>
                <w:rFonts w:cs="v4.2.0"/>
                <w:lang w:eastAsia="en-GB"/>
              </w:rPr>
              <w:t>riteria</w:t>
            </w:r>
          </w:p>
          <w:p w14:paraId="2D7B3018" w14:textId="77777777" w:rsidR="006A01B9" w:rsidRPr="00304C33" w:rsidRDefault="006A01B9" w:rsidP="00FC1F15">
            <w:pPr>
              <w:pStyle w:val="TAH"/>
              <w:rPr>
                <w:rFonts w:cs="v4.2.0"/>
                <w:lang w:eastAsia="en-GB"/>
              </w:rPr>
            </w:pPr>
            <w:r w:rsidRPr="00304C33">
              <w:rPr>
                <w:rFonts w:cs="v4.2.0"/>
                <w:lang w:eastAsia="en-GB"/>
              </w:rPr>
              <w:t>(Note1, Note 2)</w:t>
            </w:r>
          </w:p>
        </w:tc>
      </w:tr>
      <w:tr w:rsidR="006A01B9" w:rsidRPr="00304C33" w14:paraId="29434A01" w14:textId="77777777" w:rsidTr="00FC1F15">
        <w:trPr>
          <w:trHeight w:val="399"/>
          <w:jc w:val="center"/>
        </w:trPr>
        <w:tc>
          <w:tcPr>
            <w:tcW w:w="0" w:type="auto"/>
            <w:vAlign w:val="center"/>
          </w:tcPr>
          <w:p w14:paraId="5827E585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</w:rPr>
              <w:t xml:space="preserve">5, 10, 15 </w:t>
            </w:r>
          </w:p>
        </w:tc>
        <w:tc>
          <w:tcPr>
            <w:tcW w:w="0" w:type="auto"/>
          </w:tcPr>
          <w:p w14:paraId="0D9CF437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zh-CN"/>
              </w:rPr>
            </w:pPr>
            <w:r w:rsidRPr="00304C33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9518DBD" w14:textId="77777777" w:rsidR="006A01B9" w:rsidRPr="00304C33" w:rsidRDefault="006A01B9" w:rsidP="00FC1F15">
            <w:pPr>
              <w:pStyle w:val="TAC"/>
              <w:rPr>
                <w:rFonts w:cs="Arial"/>
                <w:bCs/>
              </w:rPr>
            </w:pPr>
            <w:r w:rsidRPr="00304C33">
              <w:rPr>
                <w:rFonts w:cs="Arial"/>
                <w:bCs/>
                <w:lang w:eastAsia="zh-CN"/>
              </w:rPr>
              <w:t>G-FR1-A1-1</w:t>
            </w:r>
            <w:r w:rsidRPr="00304C33">
              <w:rPr>
                <w:rFonts w:cs="Arial"/>
                <w:bCs/>
                <w:lang w:eastAsia="en-GB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14:paraId="28B76880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  <w:r w:rsidRPr="00304C33">
              <w:rPr>
                <w:rFonts w:cs="Arial"/>
                <w:lang w:eastAsia="en-GB"/>
              </w:rPr>
              <w:t>Throughput &gt; 95 %</w:t>
            </w:r>
            <w:r w:rsidRPr="00304C33">
              <w:rPr>
                <w:rFonts w:eastAsia="SimSun" w:cs="Arial"/>
                <w:lang w:eastAsia="zh-CN"/>
              </w:rPr>
              <w:t>,</w:t>
            </w:r>
          </w:p>
          <w:p w14:paraId="1F30AC00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  <w:r w:rsidRPr="00304C33">
              <w:rPr>
                <w:rFonts w:cs="Arial"/>
                <w:lang w:eastAsia="en-GB"/>
              </w:rPr>
              <w:t>No loss of service</w:t>
            </w:r>
          </w:p>
        </w:tc>
      </w:tr>
      <w:tr w:rsidR="006A01B9" w:rsidRPr="00304C33" w14:paraId="43C105D4" w14:textId="77777777" w:rsidTr="00FC1F15">
        <w:trPr>
          <w:jc w:val="center"/>
        </w:trPr>
        <w:tc>
          <w:tcPr>
            <w:tcW w:w="0" w:type="auto"/>
            <w:vAlign w:val="center"/>
          </w:tcPr>
          <w:p w14:paraId="157ABF37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</w:rPr>
              <w:t xml:space="preserve">10, 15 </w:t>
            </w:r>
          </w:p>
        </w:tc>
        <w:tc>
          <w:tcPr>
            <w:tcW w:w="0" w:type="auto"/>
          </w:tcPr>
          <w:p w14:paraId="210652F6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zh-CN"/>
              </w:rPr>
            </w:pPr>
            <w:r w:rsidRPr="00304C33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AA960C4" w14:textId="77777777" w:rsidR="006A01B9" w:rsidRPr="00304C33" w:rsidRDefault="006A01B9" w:rsidP="00FC1F15">
            <w:pPr>
              <w:pStyle w:val="TAC"/>
              <w:rPr>
                <w:rFonts w:cs="Arial"/>
                <w:bCs/>
              </w:rPr>
            </w:pPr>
            <w:r w:rsidRPr="00304C33">
              <w:rPr>
                <w:rFonts w:cs="Arial"/>
                <w:bCs/>
                <w:lang w:eastAsia="zh-CN"/>
              </w:rPr>
              <w:t>G-FR1-A1-2</w:t>
            </w:r>
          </w:p>
        </w:tc>
        <w:tc>
          <w:tcPr>
            <w:tcW w:w="0" w:type="auto"/>
            <w:vMerge/>
          </w:tcPr>
          <w:p w14:paraId="1EF1F7ED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6A01B9" w:rsidRPr="00304C33" w14:paraId="2AB3A60D" w14:textId="77777777" w:rsidTr="00FC1F15">
        <w:trPr>
          <w:jc w:val="center"/>
        </w:trPr>
        <w:tc>
          <w:tcPr>
            <w:tcW w:w="0" w:type="auto"/>
            <w:vAlign w:val="center"/>
          </w:tcPr>
          <w:p w14:paraId="5F0981D6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</w:rPr>
              <w:t>10, 15</w:t>
            </w:r>
          </w:p>
        </w:tc>
        <w:tc>
          <w:tcPr>
            <w:tcW w:w="0" w:type="auto"/>
          </w:tcPr>
          <w:p w14:paraId="0AC6D732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zh-CN"/>
              </w:rPr>
            </w:pPr>
            <w:r w:rsidRPr="00304C33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93A5496" w14:textId="77777777" w:rsidR="006A01B9" w:rsidRPr="00304C33" w:rsidRDefault="006A01B9" w:rsidP="00FC1F15">
            <w:pPr>
              <w:pStyle w:val="TAC"/>
              <w:rPr>
                <w:rFonts w:cs="Arial"/>
                <w:bCs/>
              </w:rPr>
            </w:pPr>
            <w:r w:rsidRPr="00304C33">
              <w:rPr>
                <w:rFonts w:cs="Arial"/>
                <w:bCs/>
                <w:lang w:eastAsia="zh-CN"/>
              </w:rPr>
              <w:t>G-FR1-A1-3</w:t>
            </w:r>
          </w:p>
        </w:tc>
        <w:tc>
          <w:tcPr>
            <w:tcW w:w="0" w:type="auto"/>
            <w:vMerge/>
          </w:tcPr>
          <w:p w14:paraId="1DCBB38B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6A01B9" w:rsidRPr="00304C33" w14:paraId="43DCACC8" w14:textId="77777777" w:rsidTr="00FC1F15">
        <w:trPr>
          <w:jc w:val="center"/>
        </w:trPr>
        <w:tc>
          <w:tcPr>
            <w:tcW w:w="0" w:type="auto"/>
            <w:vAlign w:val="center"/>
          </w:tcPr>
          <w:p w14:paraId="48F6104C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</w:rPr>
              <w:t>20, 25, 30, 40, 50</w:t>
            </w:r>
          </w:p>
        </w:tc>
        <w:tc>
          <w:tcPr>
            <w:tcW w:w="0" w:type="auto"/>
          </w:tcPr>
          <w:p w14:paraId="22DC09B4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zh-CN"/>
              </w:rPr>
            </w:pPr>
            <w:r w:rsidRPr="00304C33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6E6D0CEA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  <w:bCs/>
                <w:lang w:eastAsia="zh-CN"/>
              </w:rPr>
              <w:t>G-FR1-A1-4</w:t>
            </w:r>
          </w:p>
        </w:tc>
        <w:tc>
          <w:tcPr>
            <w:tcW w:w="0" w:type="auto"/>
            <w:vMerge/>
          </w:tcPr>
          <w:p w14:paraId="689554A2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6A01B9" w:rsidRPr="00304C33" w14:paraId="2604A2D7" w14:textId="77777777" w:rsidTr="00FC1F15">
        <w:trPr>
          <w:jc w:val="center"/>
        </w:trPr>
        <w:tc>
          <w:tcPr>
            <w:tcW w:w="0" w:type="auto"/>
            <w:vAlign w:val="center"/>
          </w:tcPr>
          <w:p w14:paraId="03DD5E02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0" w:type="auto"/>
          </w:tcPr>
          <w:p w14:paraId="5E6C3509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zh-CN"/>
              </w:rPr>
            </w:pPr>
            <w:r w:rsidRPr="00304C33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83B90F4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  <w:bCs/>
                <w:lang w:eastAsia="zh-CN"/>
              </w:rPr>
              <w:t>G-FR1-A1-5</w:t>
            </w:r>
          </w:p>
        </w:tc>
        <w:tc>
          <w:tcPr>
            <w:tcW w:w="0" w:type="auto"/>
            <w:vMerge/>
          </w:tcPr>
          <w:p w14:paraId="2034D60E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6A01B9" w:rsidRPr="00304C33" w14:paraId="449EAA01" w14:textId="77777777" w:rsidTr="00FC1F15">
        <w:trPr>
          <w:jc w:val="center"/>
        </w:trPr>
        <w:tc>
          <w:tcPr>
            <w:tcW w:w="0" w:type="auto"/>
            <w:vAlign w:val="center"/>
          </w:tcPr>
          <w:p w14:paraId="1AE7DE16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en-GB"/>
              </w:rPr>
            </w:pPr>
            <w:r w:rsidRPr="00304C33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0" w:type="auto"/>
          </w:tcPr>
          <w:p w14:paraId="4C3FAC83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zh-CN"/>
              </w:rPr>
            </w:pPr>
            <w:r w:rsidRPr="00304C33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1C9F21C" w14:textId="77777777" w:rsidR="006A01B9" w:rsidRPr="00304C33" w:rsidRDefault="006A01B9" w:rsidP="00FC1F15">
            <w:pPr>
              <w:pStyle w:val="TAC"/>
              <w:rPr>
                <w:rFonts w:cs="Arial"/>
                <w:bCs/>
                <w:lang w:eastAsia="ja-JP"/>
              </w:rPr>
            </w:pPr>
            <w:r w:rsidRPr="00304C33">
              <w:rPr>
                <w:rFonts w:cs="Arial"/>
                <w:bCs/>
                <w:lang w:eastAsia="zh-CN"/>
              </w:rPr>
              <w:t>G-FR1-A1-6</w:t>
            </w:r>
          </w:p>
        </w:tc>
        <w:tc>
          <w:tcPr>
            <w:tcW w:w="0" w:type="auto"/>
            <w:vMerge/>
          </w:tcPr>
          <w:p w14:paraId="7B59F1D0" w14:textId="77777777" w:rsidR="006A01B9" w:rsidRPr="00304C33" w:rsidRDefault="006A01B9" w:rsidP="00FC1F1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6A01B9" w:rsidRPr="00304C33" w14:paraId="79FF1343" w14:textId="77777777" w:rsidTr="00FC1F15">
        <w:trPr>
          <w:jc w:val="center"/>
        </w:trPr>
        <w:tc>
          <w:tcPr>
            <w:tcW w:w="0" w:type="auto"/>
            <w:gridSpan w:val="4"/>
            <w:vAlign w:val="center"/>
          </w:tcPr>
          <w:p w14:paraId="15ECC281" w14:textId="77777777" w:rsidR="006A01B9" w:rsidRPr="00304C33" w:rsidRDefault="006A01B9" w:rsidP="00FC1F15">
            <w:pPr>
              <w:pStyle w:val="TAN"/>
              <w:rPr>
                <w:lang w:eastAsia="en-GB"/>
              </w:rPr>
            </w:pPr>
            <w:r w:rsidRPr="00304C33">
              <w:rPr>
                <w:lang w:eastAsia="en-GB"/>
              </w:rPr>
              <w:t>NOTE 1:</w:t>
            </w:r>
            <w:r w:rsidRPr="00304C33">
              <w:rPr>
                <w:lang w:eastAsia="en-GB"/>
              </w:rPr>
              <w:tab/>
              <w:t>The performance criteria, Throughput &lt; 95 % temporarily,</w:t>
            </w:r>
            <w:r w:rsidRPr="00304C33">
              <w:rPr>
                <w:lang w:eastAsia="zh-CN"/>
              </w:rPr>
              <w:t xml:space="preserve"> </w:t>
            </w:r>
            <w:r w:rsidRPr="00304C33">
              <w:rPr>
                <w:lang w:eastAsia="en-GB"/>
              </w:rPr>
              <w:t>however the communication link shall be maintained, applies also if a bearer with another characteristics is used in the test.</w:t>
            </w:r>
          </w:p>
          <w:p w14:paraId="36EE960C" w14:textId="77777777" w:rsidR="006A01B9" w:rsidRPr="00304C33" w:rsidRDefault="006A01B9" w:rsidP="00FC1F15">
            <w:pPr>
              <w:pStyle w:val="TAN"/>
              <w:rPr>
                <w:lang w:eastAsia="en-GB"/>
              </w:rPr>
            </w:pPr>
            <w:r w:rsidRPr="00304C33">
              <w:rPr>
                <w:lang w:eastAsia="en-GB"/>
              </w:rPr>
              <w:t>NOTE 2:</w:t>
            </w:r>
            <w:r w:rsidRPr="00304C33">
              <w:rPr>
                <w:lang w:eastAsia="en-GB"/>
              </w:rPr>
              <w:tab/>
              <w:t>The performance criteria, Throughput &lt; 9</w:t>
            </w:r>
            <w:r w:rsidRPr="00304C33">
              <w:rPr>
                <w:lang w:eastAsia="zh-CN"/>
              </w:rPr>
              <w:t>0</w:t>
            </w:r>
            <w:r w:rsidRPr="00304C33">
              <w:rPr>
                <w:lang w:eastAsia="en-GB"/>
              </w:rPr>
              <w:t xml:space="preserve"> % temporarily,</w:t>
            </w:r>
            <w:r w:rsidRPr="00304C33">
              <w:rPr>
                <w:lang w:eastAsia="zh-CN"/>
              </w:rPr>
              <w:t xml:space="preserve"> </w:t>
            </w:r>
            <w:r w:rsidRPr="00304C33">
              <w:rPr>
                <w:lang w:eastAsia="en-GB"/>
              </w:rPr>
              <w:t>however the communication link shall be maintained, applies instead if the Uplink and Downlink paths are evaluated as a one loop.</w:t>
            </w:r>
          </w:p>
        </w:tc>
      </w:tr>
    </w:tbl>
    <w:p w14:paraId="1ECEB618" w14:textId="1DD258EE" w:rsidR="00CA1CF6" w:rsidRDefault="00BC72C7" w:rsidP="006055DA">
      <w:pPr>
        <w:jc w:val="center"/>
        <w:rPr>
          <w:color w:val="4472C4"/>
          <w:sz w:val="22"/>
          <w:szCs w:val="22"/>
        </w:rPr>
      </w:pPr>
      <w:bookmarkStart w:id="56" w:name="_Hlk15634601"/>
      <w:bookmarkEnd w:id="47"/>
      <w:bookmarkEnd w:id="48"/>
      <w:r>
        <w:rPr>
          <w:color w:val="4472C4"/>
          <w:sz w:val="22"/>
          <w:szCs w:val="22"/>
        </w:rPr>
        <w:t>------------------------------ End of proposed text ------------------------------</w:t>
      </w:r>
      <w:bookmarkEnd w:id="56"/>
    </w:p>
    <w:p w14:paraId="29AA54D0" w14:textId="1CFBB640" w:rsidR="005F29AA" w:rsidRDefault="005F29AA" w:rsidP="006055DA">
      <w:pPr>
        <w:jc w:val="center"/>
        <w:rPr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t>------------------------------ Start of Text ------------------------------</w:t>
      </w:r>
    </w:p>
    <w:p w14:paraId="301A6D7B" w14:textId="77777777" w:rsidR="004107D4" w:rsidRPr="00304C33" w:rsidRDefault="004107D4" w:rsidP="004107D4">
      <w:pPr>
        <w:pStyle w:val="Heading2"/>
        <w:rPr>
          <w:lang w:eastAsia="en-GB"/>
        </w:rPr>
      </w:pPr>
      <w:bookmarkStart w:id="57" w:name="_Toc13062497"/>
      <w:bookmarkStart w:id="58" w:name="_Hlk15633408"/>
      <w:r w:rsidRPr="00304C33">
        <w:rPr>
          <w:lang w:eastAsia="en-GB"/>
        </w:rPr>
        <w:t>8.3</w:t>
      </w:r>
      <w:r w:rsidRPr="00304C33">
        <w:rPr>
          <w:lang w:eastAsia="en-GB"/>
        </w:rPr>
        <w:tab/>
        <w:t>Conducted emission DC power input/output port</w:t>
      </w:r>
      <w:bookmarkEnd w:id="57"/>
    </w:p>
    <w:p w14:paraId="00E6CB20" w14:textId="77777777" w:rsidR="004107D4" w:rsidRPr="00304C33" w:rsidRDefault="004107D4" w:rsidP="004107D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04C33">
        <w:rPr>
          <w:rFonts w:cs="v4.2.0"/>
          <w:lang w:eastAsia="en-GB"/>
        </w:rPr>
        <w:t>This test is applicable to equipment which may have DC cables longer than 3 m.</w:t>
      </w:r>
    </w:p>
    <w:p w14:paraId="4B3ED89A" w14:textId="77777777" w:rsidR="004107D4" w:rsidRDefault="004107D4" w:rsidP="004107D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04C33">
        <w:rPr>
          <w:rFonts w:cs="v4.2.0"/>
          <w:lang w:eastAsia="en-GB"/>
        </w:rPr>
        <w:t xml:space="preserve">If the DC power cable of the radio equipment is intended to be less than 3 m in </w:t>
      </w:r>
      <w:proofErr w:type="spellStart"/>
      <w:r w:rsidRPr="00304C33">
        <w:rPr>
          <w:rFonts w:cs="v4.2.0"/>
          <w:lang w:eastAsia="en-GB"/>
        </w:rPr>
        <w:t>length,</w:t>
      </w:r>
      <w:del w:id="59" w:author="Luis Martinez G29" w:date="2019-08-02T10:43:00Z">
        <w:r w:rsidRPr="00304C33" w:rsidDel="003750D5">
          <w:rPr>
            <w:rFonts w:cs="v4.2.0"/>
            <w:lang w:eastAsia="en-GB"/>
          </w:rPr>
          <w:delText xml:space="preserve"> </w:delText>
        </w:r>
      </w:del>
      <w:r w:rsidRPr="00304C33">
        <w:rPr>
          <w:rFonts w:cs="v4.2.0"/>
          <w:lang w:eastAsia="en-GB"/>
        </w:rPr>
        <w:t>and</w:t>
      </w:r>
      <w:proofErr w:type="spellEnd"/>
      <w:r w:rsidRPr="00304C33">
        <w:rPr>
          <w:rFonts w:cs="v4.2.0"/>
          <w:lang w:eastAsia="en-GB"/>
        </w:rPr>
        <w:t xml:space="preserve"> intended only for direct connection to a dedicated AC to DC power supply, then the measurement shall be performed only on the AC power input of that power supply as specified in subclause 8.4.</w:t>
      </w:r>
    </w:p>
    <w:p w14:paraId="34760E96" w14:textId="44E9B274" w:rsidR="004107D4" w:rsidRDefault="004107D4" w:rsidP="004107D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04C33">
        <w:rPr>
          <w:rFonts w:cs="v4.2.0"/>
          <w:lang w:eastAsia="en-GB"/>
        </w:rPr>
        <w:t>This test shall be performed on a representative configuration of the radio equipment, the associated ancillary equipment, or representative configuration of the combination of radio and ancillary equipment.</w:t>
      </w:r>
      <w:bookmarkEnd w:id="58"/>
    </w:p>
    <w:p w14:paraId="546FD498" w14:textId="613BBDDB" w:rsidR="00525A67" w:rsidRDefault="00525A67" w:rsidP="00525A67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525A6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4032F" w14:textId="77777777" w:rsidR="0018398C" w:rsidRDefault="0018398C">
      <w:pPr>
        <w:spacing w:after="0" w:line="240" w:lineRule="auto"/>
      </w:pPr>
      <w:r>
        <w:separator/>
      </w:r>
    </w:p>
  </w:endnote>
  <w:endnote w:type="continuationSeparator" w:id="0">
    <w:p w14:paraId="1B7E4ED6" w14:textId="77777777" w:rsidR="0018398C" w:rsidRDefault="0018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C20A9" w14:textId="77777777" w:rsidR="0018398C" w:rsidRDefault="0018398C">
      <w:pPr>
        <w:spacing w:after="0" w:line="240" w:lineRule="auto"/>
      </w:pPr>
      <w:r>
        <w:separator/>
      </w:r>
    </w:p>
  </w:footnote>
  <w:footnote w:type="continuationSeparator" w:id="0">
    <w:p w14:paraId="08FA8E18" w14:textId="77777777" w:rsidR="0018398C" w:rsidRDefault="00183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006D3"/>
    <w:rsid w:val="00015238"/>
    <w:rsid w:val="00022E4A"/>
    <w:rsid w:val="00026A9F"/>
    <w:rsid w:val="000270A9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6822"/>
    <w:rsid w:val="000D738D"/>
    <w:rsid w:val="00123CD1"/>
    <w:rsid w:val="00145D43"/>
    <w:rsid w:val="001670A3"/>
    <w:rsid w:val="0018398C"/>
    <w:rsid w:val="00192C46"/>
    <w:rsid w:val="001A08B3"/>
    <w:rsid w:val="001A7B60"/>
    <w:rsid w:val="001B52F0"/>
    <w:rsid w:val="001B55F2"/>
    <w:rsid w:val="001B7A65"/>
    <w:rsid w:val="001D630B"/>
    <w:rsid w:val="001E41F3"/>
    <w:rsid w:val="00207679"/>
    <w:rsid w:val="00217720"/>
    <w:rsid w:val="002201DD"/>
    <w:rsid w:val="00227E63"/>
    <w:rsid w:val="00235617"/>
    <w:rsid w:val="00237D45"/>
    <w:rsid w:val="00242835"/>
    <w:rsid w:val="00243A3C"/>
    <w:rsid w:val="00247F78"/>
    <w:rsid w:val="002509F8"/>
    <w:rsid w:val="002516A3"/>
    <w:rsid w:val="0026004D"/>
    <w:rsid w:val="002640DD"/>
    <w:rsid w:val="00272C5F"/>
    <w:rsid w:val="00273B60"/>
    <w:rsid w:val="00275D12"/>
    <w:rsid w:val="00284FEB"/>
    <w:rsid w:val="002860C4"/>
    <w:rsid w:val="002956D1"/>
    <w:rsid w:val="002B0B23"/>
    <w:rsid w:val="002B5741"/>
    <w:rsid w:val="002B64BF"/>
    <w:rsid w:val="002C7F3C"/>
    <w:rsid w:val="002F0E42"/>
    <w:rsid w:val="002F156D"/>
    <w:rsid w:val="002F7F19"/>
    <w:rsid w:val="00300F24"/>
    <w:rsid w:val="0030347D"/>
    <w:rsid w:val="00305409"/>
    <w:rsid w:val="0031448C"/>
    <w:rsid w:val="00314748"/>
    <w:rsid w:val="00331035"/>
    <w:rsid w:val="003337B8"/>
    <w:rsid w:val="00334E95"/>
    <w:rsid w:val="003355D6"/>
    <w:rsid w:val="00336C52"/>
    <w:rsid w:val="00337CF5"/>
    <w:rsid w:val="003411AE"/>
    <w:rsid w:val="003609EF"/>
    <w:rsid w:val="0036231A"/>
    <w:rsid w:val="00370045"/>
    <w:rsid w:val="00374DD4"/>
    <w:rsid w:val="003750D5"/>
    <w:rsid w:val="00387C8E"/>
    <w:rsid w:val="003A11FA"/>
    <w:rsid w:val="003A42EB"/>
    <w:rsid w:val="003B69F9"/>
    <w:rsid w:val="003B7FA6"/>
    <w:rsid w:val="003C1C67"/>
    <w:rsid w:val="003C5592"/>
    <w:rsid w:val="003E1A36"/>
    <w:rsid w:val="003F3B49"/>
    <w:rsid w:val="00410371"/>
    <w:rsid w:val="004107D4"/>
    <w:rsid w:val="004242F1"/>
    <w:rsid w:val="0043231A"/>
    <w:rsid w:val="0043477B"/>
    <w:rsid w:val="004539DB"/>
    <w:rsid w:val="00453CA2"/>
    <w:rsid w:val="00456791"/>
    <w:rsid w:val="00463E55"/>
    <w:rsid w:val="004727FA"/>
    <w:rsid w:val="004774A4"/>
    <w:rsid w:val="004A7F65"/>
    <w:rsid w:val="004B75B7"/>
    <w:rsid w:val="004C0DD2"/>
    <w:rsid w:val="004D0241"/>
    <w:rsid w:val="004E790F"/>
    <w:rsid w:val="004F04C9"/>
    <w:rsid w:val="004F761A"/>
    <w:rsid w:val="005063C9"/>
    <w:rsid w:val="0051580D"/>
    <w:rsid w:val="00521831"/>
    <w:rsid w:val="00523CF4"/>
    <w:rsid w:val="00524E9B"/>
    <w:rsid w:val="00525A67"/>
    <w:rsid w:val="00547111"/>
    <w:rsid w:val="00556EEE"/>
    <w:rsid w:val="00571A9D"/>
    <w:rsid w:val="00585C43"/>
    <w:rsid w:val="00592A31"/>
    <w:rsid w:val="00592D74"/>
    <w:rsid w:val="005A06EA"/>
    <w:rsid w:val="005B1ECF"/>
    <w:rsid w:val="005B532A"/>
    <w:rsid w:val="005C2515"/>
    <w:rsid w:val="005D2864"/>
    <w:rsid w:val="005E08D9"/>
    <w:rsid w:val="005E2C44"/>
    <w:rsid w:val="005E6B89"/>
    <w:rsid w:val="005E7C3E"/>
    <w:rsid w:val="005F29AA"/>
    <w:rsid w:val="005F5A10"/>
    <w:rsid w:val="00600374"/>
    <w:rsid w:val="006055DA"/>
    <w:rsid w:val="00621188"/>
    <w:rsid w:val="006239D0"/>
    <w:rsid w:val="006257ED"/>
    <w:rsid w:val="00626A52"/>
    <w:rsid w:val="0063087C"/>
    <w:rsid w:val="00632ACD"/>
    <w:rsid w:val="0063678F"/>
    <w:rsid w:val="00644286"/>
    <w:rsid w:val="00666929"/>
    <w:rsid w:val="006674F8"/>
    <w:rsid w:val="006712B8"/>
    <w:rsid w:val="0067148F"/>
    <w:rsid w:val="00684B4A"/>
    <w:rsid w:val="00690776"/>
    <w:rsid w:val="00695808"/>
    <w:rsid w:val="006A01B9"/>
    <w:rsid w:val="006A2719"/>
    <w:rsid w:val="006A5748"/>
    <w:rsid w:val="006A7ED6"/>
    <w:rsid w:val="006B1D9D"/>
    <w:rsid w:val="006B32C4"/>
    <w:rsid w:val="006B46FB"/>
    <w:rsid w:val="006B5F74"/>
    <w:rsid w:val="006D2B2E"/>
    <w:rsid w:val="006D5514"/>
    <w:rsid w:val="006E21FB"/>
    <w:rsid w:val="006E72E9"/>
    <w:rsid w:val="00702793"/>
    <w:rsid w:val="00703546"/>
    <w:rsid w:val="00715CF4"/>
    <w:rsid w:val="00715FFA"/>
    <w:rsid w:val="00720111"/>
    <w:rsid w:val="00722460"/>
    <w:rsid w:val="007461ED"/>
    <w:rsid w:val="00746BBF"/>
    <w:rsid w:val="00753067"/>
    <w:rsid w:val="0075311B"/>
    <w:rsid w:val="007572FB"/>
    <w:rsid w:val="007636B7"/>
    <w:rsid w:val="00765232"/>
    <w:rsid w:val="00765C47"/>
    <w:rsid w:val="00767D29"/>
    <w:rsid w:val="00772E32"/>
    <w:rsid w:val="00774D9B"/>
    <w:rsid w:val="00786700"/>
    <w:rsid w:val="00792342"/>
    <w:rsid w:val="007977A8"/>
    <w:rsid w:val="007A6EEA"/>
    <w:rsid w:val="007B512A"/>
    <w:rsid w:val="007B684E"/>
    <w:rsid w:val="007C196D"/>
    <w:rsid w:val="007C2097"/>
    <w:rsid w:val="007C2BB3"/>
    <w:rsid w:val="007C3D7E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241E5"/>
    <w:rsid w:val="0082435B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00C5"/>
    <w:rsid w:val="008E4DAB"/>
    <w:rsid w:val="008F0CF1"/>
    <w:rsid w:val="008F686C"/>
    <w:rsid w:val="008F7477"/>
    <w:rsid w:val="00903FB1"/>
    <w:rsid w:val="00904A96"/>
    <w:rsid w:val="00904AC4"/>
    <w:rsid w:val="0091236A"/>
    <w:rsid w:val="00913EA8"/>
    <w:rsid w:val="009148DE"/>
    <w:rsid w:val="00923F26"/>
    <w:rsid w:val="00944229"/>
    <w:rsid w:val="0097547B"/>
    <w:rsid w:val="00976898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B7EA2"/>
    <w:rsid w:val="009C1324"/>
    <w:rsid w:val="009C7EF0"/>
    <w:rsid w:val="009E3297"/>
    <w:rsid w:val="009F08E2"/>
    <w:rsid w:val="009F734F"/>
    <w:rsid w:val="00A246B6"/>
    <w:rsid w:val="00A34251"/>
    <w:rsid w:val="00A3467A"/>
    <w:rsid w:val="00A44DD3"/>
    <w:rsid w:val="00A47E70"/>
    <w:rsid w:val="00A50CF0"/>
    <w:rsid w:val="00A5658F"/>
    <w:rsid w:val="00A6222C"/>
    <w:rsid w:val="00A6527D"/>
    <w:rsid w:val="00A660F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AF0409"/>
    <w:rsid w:val="00AF37CC"/>
    <w:rsid w:val="00B1516E"/>
    <w:rsid w:val="00B258BB"/>
    <w:rsid w:val="00B4574B"/>
    <w:rsid w:val="00B46441"/>
    <w:rsid w:val="00B47D13"/>
    <w:rsid w:val="00B53C1A"/>
    <w:rsid w:val="00B616A0"/>
    <w:rsid w:val="00B61ACC"/>
    <w:rsid w:val="00B64B52"/>
    <w:rsid w:val="00B654FE"/>
    <w:rsid w:val="00B67B97"/>
    <w:rsid w:val="00B70511"/>
    <w:rsid w:val="00B71905"/>
    <w:rsid w:val="00B75C6A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0453D"/>
    <w:rsid w:val="00C05785"/>
    <w:rsid w:val="00C05930"/>
    <w:rsid w:val="00C177CC"/>
    <w:rsid w:val="00C52477"/>
    <w:rsid w:val="00C529C3"/>
    <w:rsid w:val="00C60EC6"/>
    <w:rsid w:val="00C66BA2"/>
    <w:rsid w:val="00C67206"/>
    <w:rsid w:val="00C7462F"/>
    <w:rsid w:val="00C74F7F"/>
    <w:rsid w:val="00C76468"/>
    <w:rsid w:val="00C80CF4"/>
    <w:rsid w:val="00C8216F"/>
    <w:rsid w:val="00C90628"/>
    <w:rsid w:val="00C90817"/>
    <w:rsid w:val="00C92E30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6711"/>
    <w:rsid w:val="00CE7E56"/>
    <w:rsid w:val="00CF0738"/>
    <w:rsid w:val="00CF7170"/>
    <w:rsid w:val="00D03F9A"/>
    <w:rsid w:val="00D06D51"/>
    <w:rsid w:val="00D16224"/>
    <w:rsid w:val="00D163DA"/>
    <w:rsid w:val="00D2237B"/>
    <w:rsid w:val="00D24991"/>
    <w:rsid w:val="00D2787A"/>
    <w:rsid w:val="00D305C5"/>
    <w:rsid w:val="00D33011"/>
    <w:rsid w:val="00D433BE"/>
    <w:rsid w:val="00D50255"/>
    <w:rsid w:val="00D53B52"/>
    <w:rsid w:val="00D724E1"/>
    <w:rsid w:val="00D752E2"/>
    <w:rsid w:val="00D80E0C"/>
    <w:rsid w:val="00D8101B"/>
    <w:rsid w:val="00D94376"/>
    <w:rsid w:val="00DA6DE4"/>
    <w:rsid w:val="00DC1576"/>
    <w:rsid w:val="00DC39BA"/>
    <w:rsid w:val="00DC5770"/>
    <w:rsid w:val="00DC704C"/>
    <w:rsid w:val="00DC7FD2"/>
    <w:rsid w:val="00DD1EFC"/>
    <w:rsid w:val="00DD3FF9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534B3"/>
    <w:rsid w:val="00E64160"/>
    <w:rsid w:val="00E71FFF"/>
    <w:rsid w:val="00E748A2"/>
    <w:rsid w:val="00E83B41"/>
    <w:rsid w:val="00E86F32"/>
    <w:rsid w:val="00E96816"/>
    <w:rsid w:val="00EA54B6"/>
    <w:rsid w:val="00EB09B7"/>
    <w:rsid w:val="00EB40DB"/>
    <w:rsid w:val="00EB4DEA"/>
    <w:rsid w:val="00EC0C3E"/>
    <w:rsid w:val="00EC6998"/>
    <w:rsid w:val="00EC714F"/>
    <w:rsid w:val="00EC7C9D"/>
    <w:rsid w:val="00EE20D6"/>
    <w:rsid w:val="00EE5811"/>
    <w:rsid w:val="00EE7439"/>
    <w:rsid w:val="00EE7D7C"/>
    <w:rsid w:val="00EF7B7F"/>
    <w:rsid w:val="00F04908"/>
    <w:rsid w:val="00F1280B"/>
    <w:rsid w:val="00F25D98"/>
    <w:rsid w:val="00F300FB"/>
    <w:rsid w:val="00F31BF1"/>
    <w:rsid w:val="00F64CC2"/>
    <w:rsid w:val="00F71A3F"/>
    <w:rsid w:val="00F739C5"/>
    <w:rsid w:val="00F8027F"/>
    <w:rsid w:val="00F8386B"/>
    <w:rsid w:val="00F850AE"/>
    <w:rsid w:val="00FA6B60"/>
    <w:rsid w:val="00FA7C4A"/>
    <w:rsid w:val="00FB36E8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433B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A01B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700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1" ma:contentTypeDescription="Create a new document." ma:contentTypeScope="" ma:versionID="815d1c033705fda40fdb9ec6cfaffbf1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c12b4adc93eaa5eb7c338fe72a8a3295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36FC-3590-4975-9478-623E3E9A4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BD150-801A-458B-B506-DA92D7920CD4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68AD364-B824-4788-8C6A-115A6D354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EA5599-D830-43AC-9E7E-FFC06F85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2081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66</cp:revision>
  <cp:lastPrinted>2019-08-01T10:09:00Z</cp:lastPrinted>
  <dcterms:created xsi:type="dcterms:W3CDTF">2019-08-02T08:24:00Z</dcterms:created>
  <dcterms:modified xsi:type="dcterms:W3CDTF">2019-08-16T09:27:00Z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</Properties>
</file>